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BB947" w14:textId="3B4F95C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516C8">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17DC8" w:rsidRPr="00817DC8">
        <w:rPr>
          <w:b/>
          <w:i/>
          <w:noProof/>
          <w:sz w:val="28"/>
        </w:rPr>
        <w:t>S2-2108425</w:t>
      </w:r>
    </w:p>
    <w:p w14:paraId="38FF957C" w14:textId="77311A5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516C8">
        <w:rPr>
          <w:rFonts w:hint="eastAsia"/>
          <w:b/>
          <w:noProof/>
          <w:sz w:val="24"/>
          <w:lang w:eastAsia="zh-CN"/>
        </w:rPr>
        <w:t>November</w:t>
      </w:r>
      <w:r w:rsidR="00D23592">
        <w:rPr>
          <w:b/>
          <w:noProof/>
          <w:sz w:val="24"/>
          <w:lang w:eastAsia="zh-CN"/>
        </w:rPr>
        <w:t xml:space="preserve"> </w:t>
      </w:r>
      <w:r w:rsidR="000516C8">
        <w:rPr>
          <w:b/>
          <w:noProof/>
          <w:sz w:val="24"/>
        </w:rPr>
        <w:t>15</w:t>
      </w:r>
      <w:r w:rsidR="00AA5DE5">
        <w:rPr>
          <w:b/>
          <w:noProof/>
          <w:sz w:val="24"/>
        </w:rPr>
        <w:t xml:space="preserve"> </w:t>
      </w:r>
      <w:r w:rsidR="00514818">
        <w:rPr>
          <w:b/>
          <w:noProof/>
          <w:sz w:val="24"/>
        </w:rPr>
        <w:t>–</w:t>
      </w:r>
      <w:r w:rsidR="004A6302">
        <w:rPr>
          <w:b/>
          <w:noProof/>
          <w:sz w:val="24"/>
        </w:rPr>
        <w:t xml:space="preserve"> </w:t>
      </w:r>
      <w:r w:rsidR="007E745E" w:rsidRPr="0003275E">
        <w:rPr>
          <w:b/>
          <w:noProof/>
          <w:sz w:val="24"/>
        </w:rPr>
        <w:t>19</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8809A" w14:textId="77777777" w:rsidTr="00547111">
        <w:tc>
          <w:tcPr>
            <w:tcW w:w="9641" w:type="dxa"/>
            <w:gridSpan w:val="9"/>
            <w:tcBorders>
              <w:top w:val="single" w:sz="4" w:space="0" w:color="auto"/>
              <w:left w:val="single" w:sz="4" w:space="0" w:color="auto"/>
              <w:right w:val="single" w:sz="4" w:space="0" w:color="auto"/>
            </w:tcBorders>
          </w:tcPr>
          <w:p w14:paraId="401694D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CCD106A" w14:textId="77777777" w:rsidTr="00547111">
        <w:tc>
          <w:tcPr>
            <w:tcW w:w="9641" w:type="dxa"/>
            <w:gridSpan w:val="9"/>
            <w:tcBorders>
              <w:left w:val="single" w:sz="4" w:space="0" w:color="auto"/>
              <w:right w:val="single" w:sz="4" w:space="0" w:color="auto"/>
            </w:tcBorders>
          </w:tcPr>
          <w:p w14:paraId="074A69E4" w14:textId="77777777" w:rsidR="001E41F3" w:rsidRDefault="001E41F3">
            <w:pPr>
              <w:pStyle w:val="CRCoverPage"/>
              <w:spacing w:after="0"/>
              <w:jc w:val="center"/>
              <w:rPr>
                <w:noProof/>
              </w:rPr>
            </w:pPr>
            <w:r>
              <w:rPr>
                <w:b/>
                <w:noProof/>
                <w:sz w:val="32"/>
              </w:rPr>
              <w:t>CHANGE REQUEST</w:t>
            </w:r>
          </w:p>
        </w:tc>
      </w:tr>
      <w:tr w:rsidR="001E41F3" w14:paraId="5D911DFB" w14:textId="77777777" w:rsidTr="00547111">
        <w:tc>
          <w:tcPr>
            <w:tcW w:w="9641" w:type="dxa"/>
            <w:gridSpan w:val="9"/>
            <w:tcBorders>
              <w:left w:val="single" w:sz="4" w:space="0" w:color="auto"/>
              <w:right w:val="single" w:sz="4" w:space="0" w:color="auto"/>
            </w:tcBorders>
          </w:tcPr>
          <w:p w14:paraId="71FBA25F" w14:textId="77777777" w:rsidR="001E41F3" w:rsidRDefault="001E41F3">
            <w:pPr>
              <w:pStyle w:val="CRCoverPage"/>
              <w:spacing w:after="0"/>
              <w:rPr>
                <w:noProof/>
                <w:sz w:val="8"/>
                <w:szCs w:val="8"/>
              </w:rPr>
            </w:pPr>
          </w:p>
        </w:tc>
      </w:tr>
      <w:tr w:rsidR="001E41F3" w14:paraId="0C187463" w14:textId="77777777" w:rsidTr="00547111">
        <w:tc>
          <w:tcPr>
            <w:tcW w:w="142" w:type="dxa"/>
            <w:tcBorders>
              <w:left w:val="single" w:sz="4" w:space="0" w:color="auto"/>
            </w:tcBorders>
          </w:tcPr>
          <w:p w14:paraId="23380F9C" w14:textId="77777777" w:rsidR="001E41F3" w:rsidRDefault="001E41F3">
            <w:pPr>
              <w:pStyle w:val="CRCoverPage"/>
              <w:spacing w:after="0"/>
              <w:jc w:val="right"/>
              <w:rPr>
                <w:noProof/>
              </w:rPr>
            </w:pPr>
          </w:p>
        </w:tc>
        <w:tc>
          <w:tcPr>
            <w:tcW w:w="1559" w:type="dxa"/>
            <w:shd w:val="pct30" w:color="FFFF00" w:fill="auto"/>
          </w:tcPr>
          <w:p w14:paraId="38BB9CF4"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108108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3D15E5" w14:textId="176DAA9D" w:rsidR="001E41F3" w:rsidRPr="00410371" w:rsidRDefault="00817DC8" w:rsidP="00547111">
            <w:pPr>
              <w:pStyle w:val="CRCoverPage"/>
              <w:spacing w:after="0"/>
              <w:rPr>
                <w:noProof/>
              </w:rPr>
            </w:pPr>
            <w:r>
              <w:rPr>
                <w:b/>
                <w:noProof/>
                <w:sz w:val="28"/>
              </w:rPr>
              <w:t>0472</w:t>
            </w:r>
          </w:p>
        </w:tc>
        <w:tc>
          <w:tcPr>
            <w:tcW w:w="709" w:type="dxa"/>
          </w:tcPr>
          <w:p w14:paraId="5F7DBA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62BF19" w14:textId="0585485D" w:rsidR="001E41F3" w:rsidRPr="00410371" w:rsidRDefault="00453F3A" w:rsidP="006D18D3">
            <w:pPr>
              <w:pStyle w:val="CRCoverPage"/>
              <w:spacing w:after="0"/>
              <w:jc w:val="center"/>
              <w:rPr>
                <w:b/>
                <w:noProof/>
              </w:rPr>
            </w:pPr>
            <w:r>
              <w:rPr>
                <w:rFonts w:hint="eastAsia"/>
                <w:b/>
                <w:noProof/>
                <w:lang w:eastAsia="zh-CN"/>
              </w:rPr>
              <w:t>-</w:t>
            </w:r>
          </w:p>
        </w:tc>
        <w:tc>
          <w:tcPr>
            <w:tcW w:w="2410" w:type="dxa"/>
          </w:tcPr>
          <w:p w14:paraId="684A08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687FA"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BDB6E04" w14:textId="77777777" w:rsidR="001E41F3" w:rsidRDefault="001E41F3">
            <w:pPr>
              <w:pStyle w:val="CRCoverPage"/>
              <w:spacing w:after="0"/>
              <w:rPr>
                <w:noProof/>
              </w:rPr>
            </w:pPr>
          </w:p>
        </w:tc>
      </w:tr>
      <w:tr w:rsidR="001E41F3" w14:paraId="2165CF95" w14:textId="77777777" w:rsidTr="00547111">
        <w:tc>
          <w:tcPr>
            <w:tcW w:w="9641" w:type="dxa"/>
            <w:gridSpan w:val="9"/>
            <w:tcBorders>
              <w:left w:val="single" w:sz="4" w:space="0" w:color="auto"/>
              <w:right w:val="single" w:sz="4" w:space="0" w:color="auto"/>
            </w:tcBorders>
          </w:tcPr>
          <w:p w14:paraId="2135A0C8" w14:textId="77777777" w:rsidR="001E41F3" w:rsidRDefault="001E41F3">
            <w:pPr>
              <w:pStyle w:val="CRCoverPage"/>
              <w:spacing w:after="0"/>
              <w:rPr>
                <w:noProof/>
              </w:rPr>
            </w:pPr>
          </w:p>
        </w:tc>
      </w:tr>
      <w:tr w:rsidR="001E41F3" w14:paraId="7E7BF489" w14:textId="77777777" w:rsidTr="00547111">
        <w:tc>
          <w:tcPr>
            <w:tcW w:w="9641" w:type="dxa"/>
            <w:gridSpan w:val="9"/>
            <w:tcBorders>
              <w:top w:val="single" w:sz="4" w:space="0" w:color="auto"/>
            </w:tcBorders>
          </w:tcPr>
          <w:p w14:paraId="59D940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FB85794" w14:textId="77777777" w:rsidTr="00547111">
        <w:tc>
          <w:tcPr>
            <w:tcW w:w="9641" w:type="dxa"/>
            <w:gridSpan w:val="9"/>
          </w:tcPr>
          <w:p w14:paraId="74613197" w14:textId="77777777" w:rsidR="001E41F3" w:rsidRDefault="001E41F3">
            <w:pPr>
              <w:pStyle w:val="CRCoverPage"/>
              <w:spacing w:after="0"/>
              <w:rPr>
                <w:noProof/>
                <w:sz w:val="8"/>
                <w:szCs w:val="8"/>
              </w:rPr>
            </w:pPr>
          </w:p>
        </w:tc>
      </w:tr>
    </w:tbl>
    <w:p w14:paraId="6E04AD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BC3EAE" w14:textId="77777777" w:rsidTr="00A7671C">
        <w:tc>
          <w:tcPr>
            <w:tcW w:w="2835" w:type="dxa"/>
          </w:tcPr>
          <w:p w14:paraId="4493D2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F887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3DF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7620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C06C6E" w14:textId="77777777" w:rsidR="00F25D98" w:rsidRDefault="00F25D98" w:rsidP="001E41F3">
            <w:pPr>
              <w:pStyle w:val="CRCoverPage"/>
              <w:spacing w:after="0"/>
              <w:jc w:val="center"/>
              <w:rPr>
                <w:b/>
                <w:caps/>
                <w:noProof/>
              </w:rPr>
            </w:pPr>
          </w:p>
        </w:tc>
        <w:tc>
          <w:tcPr>
            <w:tcW w:w="2126" w:type="dxa"/>
          </w:tcPr>
          <w:p w14:paraId="2B0C73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32BA8" w14:textId="77777777" w:rsidR="00F25D98" w:rsidRDefault="00F25D98" w:rsidP="001E41F3">
            <w:pPr>
              <w:pStyle w:val="CRCoverPage"/>
              <w:spacing w:after="0"/>
              <w:jc w:val="center"/>
              <w:rPr>
                <w:b/>
                <w:caps/>
                <w:noProof/>
              </w:rPr>
            </w:pPr>
          </w:p>
        </w:tc>
        <w:tc>
          <w:tcPr>
            <w:tcW w:w="1418" w:type="dxa"/>
            <w:tcBorders>
              <w:left w:val="nil"/>
            </w:tcBorders>
          </w:tcPr>
          <w:p w14:paraId="4F9E8739"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68295" w14:textId="77777777" w:rsidR="00F25D98" w:rsidRPr="005741C2" w:rsidRDefault="00AF1A6F" w:rsidP="001E41F3">
            <w:pPr>
              <w:pStyle w:val="CRCoverPage"/>
              <w:spacing w:after="0"/>
              <w:jc w:val="center"/>
              <w:rPr>
                <w:b/>
                <w:bCs/>
                <w:caps/>
                <w:noProof/>
              </w:rPr>
            </w:pPr>
            <w:r w:rsidRPr="005741C2">
              <w:rPr>
                <w:b/>
                <w:bCs/>
                <w:caps/>
                <w:noProof/>
              </w:rPr>
              <w:t>X</w:t>
            </w:r>
          </w:p>
        </w:tc>
      </w:tr>
    </w:tbl>
    <w:p w14:paraId="3BBD8E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C63B8" w14:textId="77777777" w:rsidTr="00547111">
        <w:tc>
          <w:tcPr>
            <w:tcW w:w="9640" w:type="dxa"/>
            <w:gridSpan w:val="11"/>
          </w:tcPr>
          <w:p w14:paraId="71FE5CD6" w14:textId="77777777" w:rsidR="001E41F3" w:rsidRDefault="001E41F3">
            <w:pPr>
              <w:pStyle w:val="CRCoverPage"/>
              <w:spacing w:after="0"/>
              <w:rPr>
                <w:noProof/>
                <w:sz w:val="8"/>
                <w:szCs w:val="8"/>
              </w:rPr>
            </w:pPr>
          </w:p>
        </w:tc>
      </w:tr>
      <w:tr w:rsidR="001E41F3" w14:paraId="0A278441" w14:textId="77777777" w:rsidTr="00547111">
        <w:tc>
          <w:tcPr>
            <w:tcW w:w="1843" w:type="dxa"/>
            <w:tcBorders>
              <w:top w:val="single" w:sz="4" w:space="0" w:color="auto"/>
              <w:left w:val="single" w:sz="4" w:space="0" w:color="auto"/>
            </w:tcBorders>
          </w:tcPr>
          <w:p w14:paraId="15CA6B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9B3406" w14:textId="77777777" w:rsidR="001E41F3" w:rsidRDefault="00880F89" w:rsidP="00FC1555">
            <w:pPr>
              <w:pStyle w:val="CRCoverPage"/>
              <w:spacing w:after="0"/>
              <w:ind w:left="100"/>
              <w:rPr>
                <w:noProof/>
              </w:rPr>
            </w:pPr>
            <w:r>
              <w:t xml:space="preserve">Clarification on </w:t>
            </w:r>
            <w:r w:rsidR="00FC1555">
              <w:t>input and output of sl</w:t>
            </w:r>
            <w:r w:rsidR="00FC1555" w:rsidRPr="00FC1555">
              <w:t>ice load level analytics</w:t>
            </w:r>
          </w:p>
        </w:tc>
      </w:tr>
      <w:tr w:rsidR="001E41F3" w14:paraId="76D181B9" w14:textId="77777777" w:rsidTr="00547111">
        <w:tc>
          <w:tcPr>
            <w:tcW w:w="1843" w:type="dxa"/>
            <w:tcBorders>
              <w:left w:val="single" w:sz="4" w:space="0" w:color="auto"/>
            </w:tcBorders>
          </w:tcPr>
          <w:p w14:paraId="29095C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7A428" w14:textId="77777777" w:rsidR="001E41F3" w:rsidRDefault="001E41F3">
            <w:pPr>
              <w:pStyle w:val="CRCoverPage"/>
              <w:spacing w:after="0"/>
              <w:rPr>
                <w:noProof/>
                <w:sz w:val="8"/>
                <w:szCs w:val="8"/>
              </w:rPr>
            </w:pPr>
          </w:p>
        </w:tc>
      </w:tr>
      <w:tr w:rsidR="001E41F3" w14:paraId="3733BB1E" w14:textId="77777777" w:rsidTr="00547111">
        <w:tc>
          <w:tcPr>
            <w:tcW w:w="1843" w:type="dxa"/>
            <w:tcBorders>
              <w:left w:val="single" w:sz="4" w:space="0" w:color="auto"/>
            </w:tcBorders>
          </w:tcPr>
          <w:p w14:paraId="5E6A85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89A961" w14:textId="77777777" w:rsidR="001E41F3" w:rsidRDefault="00FC1555">
            <w:pPr>
              <w:pStyle w:val="CRCoverPage"/>
              <w:spacing w:after="0"/>
              <w:ind w:left="100"/>
              <w:rPr>
                <w:noProof/>
              </w:rPr>
            </w:pPr>
            <w:r>
              <w:rPr>
                <w:noProof/>
              </w:rPr>
              <w:t>China Telecom</w:t>
            </w:r>
          </w:p>
        </w:tc>
      </w:tr>
      <w:tr w:rsidR="001E41F3" w14:paraId="7C6990E9" w14:textId="77777777" w:rsidTr="00547111">
        <w:tc>
          <w:tcPr>
            <w:tcW w:w="1843" w:type="dxa"/>
            <w:tcBorders>
              <w:left w:val="single" w:sz="4" w:space="0" w:color="auto"/>
            </w:tcBorders>
          </w:tcPr>
          <w:p w14:paraId="569E2F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9D97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D5B74B" w14:textId="77777777" w:rsidTr="00547111">
        <w:tc>
          <w:tcPr>
            <w:tcW w:w="1843" w:type="dxa"/>
            <w:tcBorders>
              <w:left w:val="single" w:sz="4" w:space="0" w:color="auto"/>
            </w:tcBorders>
          </w:tcPr>
          <w:p w14:paraId="78E928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B7A8DC" w14:textId="77777777" w:rsidR="001E41F3" w:rsidRPr="00A70075" w:rsidRDefault="001E41F3">
            <w:pPr>
              <w:pStyle w:val="CRCoverPage"/>
              <w:spacing w:after="0"/>
              <w:rPr>
                <w:noProof/>
                <w:sz w:val="8"/>
                <w:szCs w:val="8"/>
              </w:rPr>
            </w:pPr>
          </w:p>
        </w:tc>
      </w:tr>
      <w:tr w:rsidR="001E41F3" w14:paraId="5DA9753D" w14:textId="77777777" w:rsidTr="00547111">
        <w:tc>
          <w:tcPr>
            <w:tcW w:w="1843" w:type="dxa"/>
            <w:tcBorders>
              <w:left w:val="single" w:sz="4" w:space="0" w:color="auto"/>
            </w:tcBorders>
          </w:tcPr>
          <w:p w14:paraId="3CE59B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783846"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5213B723" w14:textId="77777777" w:rsidR="001E41F3" w:rsidRDefault="001E41F3">
            <w:pPr>
              <w:pStyle w:val="CRCoverPage"/>
              <w:spacing w:after="0"/>
              <w:ind w:right="100"/>
              <w:rPr>
                <w:noProof/>
              </w:rPr>
            </w:pPr>
          </w:p>
        </w:tc>
        <w:tc>
          <w:tcPr>
            <w:tcW w:w="1417" w:type="dxa"/>
            <w:gridSpan w:val="3"/>
            <w:tcBorders>
              <w:left w:val="nil"/>
            </w:tcBorders>
          </w:tcPr>
          <w:p w14:paraId="59658E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B8992" w14:textId="6F668994" w:rsidR="001E41F3" w:rsidRPr="00A70075" w:rsidRDefault="0081773F" w:rsidP="007E745E">
            <w:pPr>
              <w:pStyle w:val="CRCoverPage"/>
              <w:spacing w:after="0"/>
              <w:ind w:left="100"/>
              <w:rPr>
                <w:noProof/>
              </w:rPr>
            </w:pPr>
            <w:r w:rsidRPr="00A70075">
              <w:rPr>
                <w:noProof/>
              </w:rPr>
              <w:t>2021-</w:t>
            </w:r>
            <w:r w:rsidR="000516C8" w:rsidRPr="00A70075">
              <w:rPr>
                <w:noProof/>
              </w:rPr>
              <w:t>11</w:t>
            </w:r>
            <w:r w:rsidR="00D23592" w:rsidRPr="00A70075">
              <w:rPr>
                <w:noProof/>
              </w:rPr>
              <w:t>-</w:t>
            </w:r>
            <w:r w:rsidR="007E745E" w:rsidRPr="00A70075">
              <w:rPr>
                <w:noProof/>
              </w:rPr>
              <w:t>08</w:t>
            </w:r>
          </w:p>
        </w:tc>
      </w:tr>
      <w:tr w:rsidR="001E41F3" w14:paraId="7FA9BF48" w14:textId="77777777" w:rsidTr="00547111">
        <w:tc>
          <w:tcPr>
            <w:tcW w:w="1843" w:type="dxa"/>
            <w:tcBorders>
              <w:left w:val="single" w:sz="4" w:space="0" w:color="auto"/>
            </w:tcBorders>
          </w:tcPr>
          <w:p w14:paraId="49037EC6" w14:textId="77777777" w:rsidR="001E41F3" w:rsidRDefault="001E41F3">
            <w:pPr>
              <w:pStyle w:val="CRCoverPage"/>
              <w:spacing w:after="0"/>
              <w:rPr>
                <w:b/>
                <w:i/>
                <w:noProof/>
                <w:sz w:val="8"/>
                <w:szCs w:val="8"/>
              </w:rPr>
            </w:pPr>
          </w:p>
        </w:tc>
        <w:tc>
          <w:tcPr>
            <w:tcW w:w="1986" w:type="dxa"/>
            <w:gridSpan w:val="4"/>
          </w:tcPr>
          <w:p w14:paraId="26235510" w14:textId="77777777" w:rsidR="001E41F3" w:rsidRDefault="001E41F3">
            <w:pPr>
              <w:pStyle w:val="CRCoverPage"/>
              <w:spacing w:after="0"/>
              <w:rPr>
                <w:noProof/>
                <w:sz w:val="8"/>
                <w:szCs w:val="8"/>
              </w:rPr>
            </w:pPr>
          </w:p>
        </w:tc>
        <w:tc>
          <w:tcPr>
            <w:tcW w:w="2267" w:type="dxa"/>
            <w:gridSpan w:val="2"/>
          </w:tcPr>
          <w:p w14:paraId="34830634" w14:textId="77777777" w:rsidR="001E41F3" w:rsidRDefault="001E41F3">
            <w:pPr>
              <w:pStyle w:val="CRCoverPage"/>
              <w:spacing w:after="0"/>
              <w:rPr>
                <w:noProof/>
                <w:sz w:val="8"/>
                <w:szCs w:val="8"/>
              </w:rPr>
            </w:pPr>
          </w:p>
        </w:tc>
        <w:tc>
          <w:tcPr>
            <w:tcW w:w="1417" w:type="dxa"/>
            <w:gridSpan w:val="3"/>
          </w:tcPr>
          <w:p w14:paraId="2191C5FE" w14:textId="77777777" w:rsidR="001E41F3" w:rsidRDefault="001E41F3">
            <w:pPr>
              <w:pStyle w:val="CRCoverPage"/>
              <w:spacing w:after="0"/>
              <w:rPr>
                <w:noProof/>
                <w:sz w:val="8"/>
                <w:szCs w:val="8"/>
              </w:rPr>
            </w:pPr>
          </w:p>
        </w:tc>
        <w:tc>
          <w:tcPr>
            <w:tcW w:w="2127" w:type="dxa"/>
            <w:tcBorders>
              <w:right w:val="single" w:sz="4" w:space="0" w:color="auto"/>
            </w:tcBorders>
          </w:tcPr>
          <w:p w14:paraId="70657797" w14:textId="77777777" w:rsidR="001E41F3" w:rsidRDefault="001E41F3">
            <w:pPr>
              <w:pStyle w:val="CRCoverPage"/>
              <w:spacing w:after="0"/>
              <w:rPr>
                <w:noProof/>
                <w:sz w:val="8"/>
                <w:szCs w:val="8"/>
              </w:rPr>
            </w:pPr>
          </w:p>
        </w:tc>
      </w:tr>
      <w:tr w:rsidR="001E41F3" w14:paraId="1DE794AD" w14:textId="77777777" w:rsidTr="00547111">
        <w:trPr>
          <w:cantSplit/>
        </w:trPr>
        <w:tc>
          <w:tcPr>
            <w:tcW w:w="1843" w:type="dxa"/>
            <w:tcBorders>
              <w:left w:val="single" w:sz="4" w:space="0" w:color="auto"/>
            </w:tcBorders>
          </w:tcPr>
          <w:p w14:paraId="2E1C2E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3E7196"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8983BCB" w14:textId="77777777" w:rsidR="001E41F3" w:rsidRDefault="001E41F3">
            <w:pPr>
              <w:pStyle w:val="CRCoverPage"/>
              <w:spacing w:after="0"/>
              <w:rPr>
                <w:noProof/>
              </w:rPr>
            </w:pPr>
          </w:p>
        </w:tc>
        <w:tc>
          <w:tcPr>
            <w:tcW w:w="1417" w:type="dxa"/>
            <w:gridSpan w:val="3"/>
            <w:tcBorders>
              <w:left w:val="nil"/>
            </w:tcBorders>
          </w:tcPr>
          <w:p w14:paraId="233AAC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27E64" w14:textId="77777777" w:rsidR="001E41F3" w:rsidRDefault="009B162C">
            <w:pPr>
              <w:pStyle w:val="CRCoverPage"/>
              <w:spacing w:after="0"/>
              <w:ind w:left="100"/>
              <w:rPr>
                <w:noProof/>
              </w:rPr>
            </w:pPr>
            <w:r w:rsidRPr="00FB72B3">
              <w:rPr>
                <w:noProof/>
              </w:rPr>
              <w:t>Rel-17</w:t>
            </w:r>
          </w:p>
        </w:tc>
      </w:tr>
      <w:tr w:rsidR="001E41F3" w14:paraId="6BBEFA2B" w14:textId="77777777" w:rsidTr="00547111">
        <w:tc>
          <w:tcPr>
            <w:tcW w:w="1843" w:type="dxa"/>
            <w:tcBorders>
              <w:left w:val="single" w:sz="4" w:space="0" w:color="auto"/>
              <w:bottom w:val="single" w:sz="4" w:space="0" w:color="auto"/>
            </w:tcBorders>
          </w:tcPr>
          <w:p w14:paraId="583F7C39" w14:textId="77777777" w:rsidR="001E41F3" w:rsidRDefault="001E41F3">
            <w:pPr>
              <w:pStyle w:val="CRCoverPage"/>
              <w:spacing w:after="0"/>
              <w:rPr>
                <w:b/>
                <w:i/>
                <w:noProof/>
              </w:rPr>
            </w:pPr>
          </w:p>
        </w:tc>
        <w:tc>
          <w:tcPr>
            <w:tcW w:w="4677" w:type="dxa"/>
            <w:gridSpan w:val="8"/>
            <w:tcBorders>
              <w:bottom w:val="single" w:sz="4" w:space="0" w:color="auto"/>
            </w:tcBorders>
          </w:tcPr>
          <w:p w14:paraId="168D8C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68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4BF9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245F8F" w14:textId="77777777" w:rsidTr="00547111">
        <w:tc>
          <w:tcPr>
            <w:tcW w:w="1843" w:type="dxa"/>
          </w:tcPr>
          <w:p w14:paraId="18902900" w14:textId="77777777" w:rsidR="001E41F3" w:rsidRDefault="001E41F3">
            <w:pPr>
              <w:pStyle w:val="CRCoverPage"/>
              <w:spacing w:after="0"/>
              <w:rPr>
                <w:b/>
                <w:i/>
                <w:noProof/>
                <w:sz w:val="8"/>
                <w:szCs w:val="8"/>
              </w:rPr>
            </w:pPr>
          </w:p>
        </w:tc>
        <w:tc>
          <w:tcPr>
            <w:tcW w:w="7797" w:type="dxa"/>
            <w:gridSpan w:val="10"/>
          </w:tcPr>
          <w:p w14:paraId="6D81B5B2" w14:textId="77777777" w:rsidR="001E41F3" w:rsidRDefault="001E41F3">
            <w:pPr>
              <w:pStyle w:val="CRCoverPage"/>
              <w:spacing w:after="0"/>
              <w:rPr>
                <w:noProof/>
                <w:sz w:val="8"/>
                <w:szCs w:val="8"/>
              </w:rPr>
            </w:pPr>
          </w:p>
        </w:tc>
      </w:tr>
      <w:tr w:rsidR="001E41F3" w:rsidRPr="005F206C" w14:paraId="5305A376" w14:textId="77777777" w:rsidTr="00547111">
        <w:tc>
          <w:tcPr>
            <w:tcW w:w="2694" w:type="dxa"/>
            <w:gridSpan w:val="2"/>
            <w:tcBorders>
              <w:top w:val="single" w:sz="4" w:space="0" w:color="auto"/>
              <w:left w:val="single" w:sz="4" w:space="0" w:color="auto"/>
            </w:tcBorders>
          </w:tcPr>
          <w:p w14:paraId="2272A8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ED470" w14:textId="77777777" w:rsidR="00011354" w:rsidRDefault="00D21206" w:rsidP="00011354">
            <w:pPr>
              <w:pStyle w:val="CRCoverPage"/>
              <w:numPr>
                <w:ilvl w:val="0"/>
                <w:numId w:val="4"/>
              </w:numPr>
              <w:spacing w:afterLines="50"/>
            </w:pPr>
            <w:r>
              <w:t xml:space="preserve">eNS_ph2 concluded that NSACF exposes some of the input data that NWDAF retrieves as input for analytics using </w:t>
            </w:r>
            <w:proofErr w:type="spellStart"/>
            <w:r>
              <w:t>Nnsacf_SliceEventExposure</w:t>
            </w:r>
            <w:proofErr w:type="spellEnd"/>
            <w:r>
              <w:t xml:space="preserve">. Besides </w:t>
            </w:r>
            <w:r>
              <w:rPr>
                <w:lang w:eastAsia="en-GB"/>
              </w:rPr>
              <w:t>c</w:t>
            </w:r>
            <w:r w:rsidRPr="00353E89">
              <w:rPr>
                <w:lang w:eastAsia="en-GB"/>
              </w:rPr>
              <w:t xml:space="preserve">urrent number of UEs registered </w:t>
            </w:r>
            <w:r>
              <w:rPr>
                <w:lang w:eastAsia="en-GB"/>
              </w:rPr>
              <w:t>and current number of PDU sessions established in a network</w:t>
            </w:r>
            <w:r w:rsidRPr="00353E89">
              <w:rPr>
                <w:lang w:eastAsia="en-GB"/>
              </w:rPr>
              <w:t xml:space="preserve"> slice</w:t>
            </w:r>
            <w:r>
              <w:t xml:space="preserve">, maximum number of UEs and maximum of PDU sessions allowed to registered by the network slice can also be reported by NSACF to NWDAF. </w:t>
            </w:r>
          </w:p>
          <w:p w14:paraId="64224D18" w14:textId="63E43799" w:rsidR="00D21206" w:rsidRDefault="00D21206" w:rsidP="00011354">
            <w:pPr>
              <w:pStyle w:val="CRCoverPage"/>
              <w:spacing w:afterLines="50"/>
              <w:ind w:left="360"/>
              <w:rPr>
                <w:lang w:eastAsia="ko-KR"/>
              </w:rPr>
            </w:pPr>
            <w:r>
              <w:t xml:space="preserve">In addition, the output analysis </w:t>
            </w:r>
            <w:r w:rsidR="00011354">
              <w:t xml:space="preserve">of </w:t>
            </w:r>
            <w:r w:rsidR="00011354">
              <w:rPr>
                <w:lang w:eastAsia="ko-KR"/>
              </w:rPr>
              <w:t>load level information in 6.3.3A is unclear for</w:t>
            </w:r>
            <w:r w:rsidR="00EE4AD7">
              <w:rPr>
                <w:lang w:eastAsia="ko-KR"/>
              </w:rPr>
              <w:t xml:space="preserve"> </w:t>
            </w:r>
            <w:r w:rsidR="00EE4AD7" w:rsidRPr="00EE4AD7">
              <w:rPr>
                <w:lang w:eastAsia="ko-KR"/>
              </w:rPr>
              <w:t xml:space="preserve">usage of percentage of allowed UEs or PDU sessions </w:t>
            </w:r>
            <w:r w:rsidR="00011354">
              <w:rPr>
                <w:lang w:eastAsia="ko-KR"/>
              </w:rPr>
              <w:t xml:space="preserve">in this slice. </w:t>
            </w:r>
          </w:p>
          <w:p w14:paraId="270B8E73" w14:textId="7B95AAD6" w:rsidR="00011354" w:rsidRDefault="00011354" w:rsidP="00011354">
            <w:pPr>
              <w:pStyle w:val="CRCoverPage"/>
              <w:spacing w:afterLines="50"/>
              <w:ind w:left="360"/>
            </w:pPr>
            <w:r>
              <w:rPr>
                <w:lang w:eastAsia="ko-KR"/>
              </w:rPr>
              <w:t xml:space="preserve">Therefore, it is necessary for NSACF to provide </w:t>
            </w:r>
            <w:r w:rsidR="005F206C">
              <w:rPr>
                <w:lang w:eastAsia="ko-KR"/>
              </w:rPr>
              <w:t>“</w:t>
            </w:r>
            <w:r>
              <w:rPr>
                <w:lang w:eastAsia="ko-KR"/>
              </w:rPr>
              <w:t>maximum number of UEs</w:t>
            </w:r>
            <w:r w:rsidR="005F206C">
              <w:rPr>
                <w:lang w:eastAsia="ko-KR"/>
              </w:rPr>
              <w:t>”</w:t>
            </w:r>
            <w:r>
              <w:rPr>
                <w:lang w:eastAsia="ko-KR"/>
              </w:rPr>
              <w:t xml:space="preserve"> and </w:t>
            </w:r>
            <w:r w:rsidR="005F206C">
              <w:rPr>
                <w:lang w:eastAsia="ko-KR"/>
              </w:rPr>
              <w:t>“</w:t>
            </w:r>
            <w:r>
              <w:rPr>
                <w:lang w:eastAsia="ko-KR"/>
              </w:rPr>
              <w:t>maximum number of PDU sessions</w:t>
            </w:r>
            <w:r w:rsidR="005F206C">
              <w:rPr>
                <w:lang w:eastAsia="ko-KR"/>
              </w:rPr>
              <w:t>”</w:t>
            </w:r>
            <w:r>
              <w:rPr>
                <w:lang w:eastAsia="ko-KR"/>
              </w:rPr>
              <w:t xml:space="preserve"> as the input for </w:t>
            </w:r>
            <w:r w:rsidR="00AE5210">
              <w:rPr>
                <w:lang w:eastAsia="ko-KR"/>
              </w:rPr>
              <w:t xml:space="preserve">slice </w:t>
            </w:r>
            <w:r>
              <w:rPr>
                <w:lang w:eastAsia="ko-KR"/>
              </w:rPr>
              <w:t xml:space="preserve">load level analysis in 6.3.2A. And, </w:t>
            </w:r>
            <w:r>
              <w:t xml:space="preserve">a ratio can be introduced to show the proportion of current registered UEs or established PDU </w:t>
            </w:r>
            <w:r>
              <w:rPr>
                <w:rFonts w:hint="eastAsia"/>
                <w:lang w:eastAsia="zh-CN"/>
              </w:rPr>
              <w:t>sessions</w:t>
            </w:r>
            <w:r>
              <w:t xml:space="preserve"> in the maximum allowed UEs or PDU sessions of a slice.</w:t>
            </w:r>
          </w:p>
          <w:p w14:paraId="00C2FA36" w14:textId="3B2A0FB4" w:rsidR="005F206C" w:rsidRPr="002450B6" w:rsidRDefault="00EE4AD7" w:rsidP="00EE4AD7">
            <w:pPr>
              <w:pStyle w:val="CRCoverPage"/>
              <w:numPr>
                <w:ilvl w:val="0"/>
                <w:numId w:val="4"/>
              </w:numPr>
              <w:spacing w:afterLines="50"/>
              <w:rPr>
                <w:lang w:eastAsia="zh-CN"/>
              </w:rPr>
            </w:pPr>
            <w:r w:rsidRPr="00EE4AD7">
              <w:rPr>
                <w:lang w:eastAsia="zh-CN"/>
              </w:rPr>
              <w:t xml:space="preserve">The NSACF could also be a consumer NF of </w:t>
            </w:r>
            <w:r>
              <w:rPr>
                <w:lang w:eastAsia="zh-CN"/>
              </w:rPr>
              <w:t>slice load level analysis, e.g.</w:t>
            </w:r>
            <w:r w:rsidRPr="00EE4AD7">
              <w:rPr>
                <w:lang w:eastAsia="zh-CN"/>
              </w:rPr>
              <w:t xml:space="preserve"> the NSACF may base on the prediction of slice load from NWDAF to make decision on UE’s access control.</w:t>
            </w:r>
            <w:r>
              <w:rPr>
                <w:lang w:eastAsia="zh-CN"/>
              </w:rPr>
              <w:t xml:space="preserve"> </w:t>
            </w:r>
            <w:r w:rsidR="00F63E71">
              <w:rPr>
                <w:lang w:eastAsia="zh-CN"/>
              </w:rPr>
              <w:t xml:space="preserve">However, there </w:t>
            </w:r>
            <w:r w:rsidR="002C16B6">
              <w:rPr>
                <w:rFonts w:hint="eastAsia"/>
                <w:lang w:eastAsia="zh-CN"/>
              </w:rPr>
              <w:t>is</w:t>
            </w:r>
            <w:r w:rsidR="002C16B6">
              <w:rPr>
                <w:lang w:eastAsia="zh-CN"/>
              </w:rPr>
              <w:t xml:space="preserve"> no NSACF as an example of </w:t>
            </w:r>
            <w:r w:rsidR="009C3290">
              <w:rPr>
                <w:lang w:eastAsia="zh-CN"/>
              </w:rPr>
              <w:t xml:space="preserve">consumer NF of slice load level analysis </w:t>
            </w:r>
            <w:r w:rsidR="00F63E71">
              <w:rPr>
                <w:lang w:eastAsia="zh-CN"/>
              </w:rPr>
              <w:t xml:space="preserve">in </w:t>
            </w:r>
            <w:r w:rsidR="009C3290">
              <w:rPr>
                <w:lang w:eastAsia="zh-CN"/>
              </w:rPr>
              <w:t>6.3.1.</w:t>
            </w:r>
          </w:p>
        </w:tc>
      </w:tr>
      <w:tr w:rsidR="001E41F3" w14:paraId="0CDA7A85" w14:textId="77777777" w:rsidTr="00547111">
        <w:tc>
          <w:tcPr>
            <w:tcW w:w="2694" w:type="dxa"/>
            <w:gridSpan w:val="2"/>
            <w:tcBorders>
              <w:left w:val="single" w:sz="4" w:space="0" w:color="auto"/>
            </w:tcBorders>
          </w:tcPr>
          <w:p w14:paraId="1A5CC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0D0E3" w14:textId="77777777" w:rsidR="001E41F3" w:rsidRPr="000B6EE2" w:rsidRDefault="001E41F3">
            <w:pPr>
              <w:pStyle w:val="CRCoverPage"/>
              <w:spacing w:after="0"/>
              <w:rPr>
                <w:noProof/>
                <w:sz w:val="8"/>
                <w:szCs w:val="8"/>
              </w:rPr>
            </w:pPr>
          </w:p>
        </w:tc>
      </w:tr>
      <w:tr w:rsidR="001E41F3" w14:paraId="00CB7FEF" w14:textId="77777777" w:rsidTr="00547111">
        <w:tc>
          <w:tcPr>
            <w:tcW w:w="2694" w:type="dxa"/>
            <w:gridSpan w:val="2"/>
            <w:tcBorders>
              <w:left w:val="single" w:sz="4" w:space="0" w:color="auto"/>
            </w:tcBorders>
          </w:tcPr>
          <w:p w14:paraId="349B03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D1EA09" w14:textId="77777777" w:rsidR="001E41F3" w:rsidRDefault="00ED5F9C" w:rsidP="00F61F3E">
            <w:pPr>
              <w:pStyle w:val="CRCoverPage"/>
              <w:spacing w:afterLines="50"/>
              <w:ind w:left="100"/>
              <w:rPr>
                <w:noProof/>
              </w:rPr>
            </w:pPr>
            <w:r>
              <w:rPr>
                <w:noProof/>
              </w:rPr>
              <w:t>1. Add the</w:t>
            </w:r>
            <w:r w:rsidR="00152153">
              <w:t xml:space="preserve"> </w:t>
            </w:r>
            <w:r w:rsidR="00152153">
              <w:rPr>
                <w:noProof/>
              </w:rPr>
              <w:t>m</w:t>
            </w:r>
            <w:r w:rsidR="00152153" w:rsidRPr="00152153">
              <w:rPr>
                <w:noProof/>
              </w:rPr>
              <w:t xml:space="preserve">aximum number of UEs </w:t>
            </w:r>
            <w:r w:rsidR="00152153">
              <w:rPr>
                <w:noProof/>
              </w:rPr>
              <w:t>and maximum number of PDU sessions per network</w:t>
            </w:r>
            <w:r w:rsidR="00152153" w:rsidRPr="00152153">
              <w:rPr>
                <w:noProof/>
              </w:rPr>
              <w:t xml:space="preserve"> slice</w:t>
            </w:r>
            <w:r w:rsidR="00152153">
              <w:rPr>
                <w:noProof/>
              </w:rPr>
              <w:t xml:space="preserve"> as input data in 6.3.2A, 6.3.4</w:t>
            </w:r>
            <w:r>
              <w:rPr>
                <w:noProof/>
              </w:rPr>
              <w:t>;</w:t>
            </w:r>
          </w:p>
          <w:p w14:paraId="13B1E9C2" w14:textId="3FBED40A" w:rsidR="00ED5F9C" w:rsidRDefault="00ED5F9C" w:rsidP="00152153">
            <w:pPr>
              <w:pStyle w:val="CRCoverPage"/>
              <w:spacing w:afterLines="50"/>
              <w:ind w:left="100"/>
              <w:rPr>
                <w:noProof/>
              </w:rPr>
            </w:pPr>
            <w:r>
              <w:rPr>
                <w:noProof/>
              </w:rPr>
              <w:t xml:space="preserve">2. </w:t>
            </w:r>
            <w:r w:rsidR="00152153">
              <w:rPr>
                <w:noProof/>
              </w:rPr>
              <w:t>Add the UE ratio and PDU session ratio as output analysis for network slice in 6.3.3A</w:t>
            </w:r>
            <w:r w:rsidR="00AE5210">
              <w:rPr>
                <w:noProof/>
              </w:rPr>
              <w:t>;</w:t>
            </w:r>
          </w:p>
          <w:p w14:paraId="450C37F5" w14:textId="7F10C203" w:rsidR="009C3290" w:rsidRPr="000B6EE2" w:rsidRDefault="009C3290" w:rsidP="00152153">
            <w:pPr>
              <w:pStyle w:val="CRCoverPage"/>
              <w:spacing w:afterLines="50"/>
              <w:ind w:left="100"/>
              <w:rPr>
                <w:noProof/>
              </w:rPr>
            </w:pPr>
            <w:r>
              <w:rPr>
                <w:noProof/>
              </w:rPr>
              <w:t>3. Add NSACF as a consumer NF in 6.3.1.</w:t>
            </w:r>
          </w:p>
        </w:tc>
      </w:tr>
      <w:tr w:rsidR="001E41F3" w14:paraId="3609F215" w14:textId="77777777" w:rsidTr="00547111">
        <w:tc>
          <w:tcPr>
            <w:tcW w:w="2694" w:type="dxa"/>
            <w:gridSpan w:val="2"/>
            <w:tcBorders>
              <w:left w:val="single" w:sz="4" w:space="0" w:color="auto"/>
            </w:tcBorders>
          </w:tcPr>
          <w:p w14:paraId="19F7A3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00CDA" w14:textId="77777777" w:rsidR="001E41F3" w:rsidRPr="000B6EE2" w:rsidRDefault="001E41F3">
            <w:pPr>
              <w:pStyle w:val="CRCoverPage"/>
              <w:spacing w:after="0"/>
              <w:rPr>
                <w:noProof/>
                <w:sz w:val="8"/>
                <w:szCs w:val="8"/>
              </w:rPr>
            </w:pPr>
          </w:p>
        </w:tc>
      </w:tr>
      <w:tr w:rsidR="001E41F3" w14:paraId="5B253298" w14:textId="77777777" w:rsidTr="00547111">
        <w:tc>
          <w:tcPr>
            <w:tcW w:w="2694" w:type="dxa"/>
            <w:gridSpan w:val="2"/>
            <w:tcBorders>
              <w:left w:val="single" w:sz="4" w:space="0" w:color="auto"/>
              <w:bottom w:val="single" w:sz="4" w:space="0" w:color="auto"/>
            </w:tcBorders>
          </w:tcPr>
          <w:p w14:paraId="3698DA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056C01" w14:textId="77777777" w:rsidR="001E41F3" w:rsidRDefault="005617C3" w:rsidP="00065D2F">
            <w:pPr>
              <w:pStyle w:val="CRCoverPage"/>
              <w:spacing w:afterLines="50"/>
              <w:ind w:left="100"/>
              <w:rPr>
                <w:noProof/>
              </w:rPr>
            </w:pPr>
            <w:r>
              <w:rPr>
                <w:noProof/>
              </w:rPr>
              <w:t xml:space="preserve">1. </w:t>
            </w:r>
            <w:r w:rsidR="00575657">
              <w:rPr>
                <w:noProof/>
              </w:rPr>
              <w:t>It is incomplete for NWDAF to retrieve information from NSACF</w:t>
            </w:r>
            <w:r>
              <w:rPr>
                <w:noProof/>
              </w:rPr>
              <w:t>;</w:t>
            </w:r>
          </w:p>
          <w:p w14:paraId="680D23D9" w14:textId="1562C602" w:rsidR="005617C3" w:rsidRPr="000B6EE2" w:rsidRDefault="005617C3" w:rsidP="00AE5210">
            <w:pPr>
              <w:pStyle w:val="CRCoverPage"/>
              <w:spacing w:afterLines="50"/>
              <w:ind w:left="100"/>
              <w:rPr>
                <w:noProof/>
              </w:rPr>
            </w:pPr>
            <w:r>
              <w:rPr>
                <w:noProof/>
              </w:rPr>
              <w:lastRenderedPageBreak/>
              <w:t xml:space="preserve">2. </w:t>
            </w:r>
            <w:r w:rsidR="00575657">
              <w:rPr>
                <w:noProof/>
              </w:rPr>
              <w:t xml:space="preserve">Subscribers of network slice load analysis may not know the </w:t>
            </w:r>
            <w:r w:rsidR="00AE5210">
              <w:rPr>
                <w:noProof/>
              </w:rPr>
              <w:t>information of slice</w:t>
            </w:r>
            <w:r w:rsidR="00575657">
              <w:rPr>
                <w:noProof/>
              </w:rPr>
              <w:t xml:space="preserve"> clearly.</w:t>
            </w:r>
          </w:p>
        </w:tc>
      </w:tr>
      <w:tr w:rsidR="001E41F3" w14:paraId="7CA9F639" w14:textId="77777777" w:rsidTr="00547111">
        <w:tc>
          <w:tcPr>
            <w:tcW w:w="2694" w:type="dxa"/>
            <w:gridSpan w:val="2"/>
          </w:tcPr>
          <w:p w14:paraId="3D12C73D" w14:textId="77777777" w:rsidR="001E41F3" w:rsidRDefault="001E41F3">
            <w:pPr>
              <w:pStyle w:val="CRCoverPage"/>
              <w:spacing w:after="0"/>
              <w:rPr>
                <w:b/>
                <w:i/>
                <w:noProof/>
                <w:sz w:val="8"/>
                <w:szCs w:val="8"/>
              </w:rPr>
            </w:pPr>
          </w:p>
        </w:tc>
        <w:tc>
          <w:tcPr>
            <w:tcW w:w="6946" w:type="dxa"/>
            <w:gridSpan w:val="9"/>
          </w:tcPr>
          <w:p w14:paraId="147236B8" w14:textId="77777777" w:rsidR="001E41F3" w:rsidRPr="000B6EE2" w:rsidRDefault="001E41F3">
            <w:pPr>
              <w:pStyle w:val="CRCoverPage"/>
              <w:spacing w:after="0"/>
              <w:rPr>
                <w:noProof/>
                <w:sz w:val="8"/>
                <w:szCs w:val="8"/>
              </w:rPr>
            </w:pPr>
          </w:p>
        </w:tc>
      </w:tr>
      <w:tr w:rsidR="001E41F3" w14:paraId="1BB68189" w14:textId="77777777" w:rsidTr="00547111">
        <w:tc>
          <w:tcPr>
            <w:tcW w:w="2694" w:type="dxa"/>
            <w:gridSpan w:val="2"/>
            <w:tcBorders>
              <w:top w:val="single" w:sz="4" w:space="0" w:color="auto"/>
              <w:left w:val="single" w:sz="4" w:space="0" w:color="auto"/>
            </w:tcBorders>
          </w:tcPr>
          <w:p w14:paraId="1F57F0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B43734" w14:textId="04214AEB" w:rsidR="001E41F3" w:rsidRPr="000B6EE2" w:rsidRDefault="00AE5210">
            <w:pPr>
              <w:pStyle w:val="CRCoverPage"/>
              <w:spacing w:after="0"/>
              <w:ind w:left="100"/>
              <w:rPr>
                <w:noProof/>
              </w:rPr>
            </w:pPr>
            <w:r w:rsidRPr="00A70075">
              <w:rPr>
                <w:noProof/>
              </w:rPr>
              <w:t>6.3.1</w:t>
            </w:r>
            <w:r w:rsidR="007E745E" w:rsidRPr="00A70075">
              <w:rPr>
                <w:noProof/>
              </w:rPr>
              <w:t>,</w:t>
            </w:r>
            <w:r w:rsidRPr="00A70075">
              <w:rPr>
                <w:noProof/>
              </w:rPr>
              <w:t xml:space="preserve"> </w:t>
            </w:r>
            <w:r w:rsidR="00BE71DC" w:rsidRPr="00A70075">
              <w:rPr>
                <w:noProof/>
              </w:rPr>
              <w:t>6.</w:t>
            </w:r>
            <w:r w:rsidR="00922EC9" w:rsidRPr="00A70075">
              <w:rPr>
                <w:noProof/>
              </w:rPr>
              <w:t>3.2A</w:t>
            </w:r>
            <w:r w:rsidR="007E745E" w:rsidRPr="00A70075">
              <w:rPr>
                <w:noProof/>
              </w:rPr>
              <w:t>,</w:t>
            </w:r>
            <w:r w:rsidR="00922EC9" w:rsidRPr="00A70075">
              <w:rPr>
                <w:noProof/>
              </w:rPr>
              <w:t xml:space="preserve"> 6.3.3A</w:t>
            </w:r>
            <w:r w:rsidR="007E745E" w:rsidRPr="00A70075">
              <w:rPr>
                <w:noProof/>
              </w:rPr>
              <w:t>,</w:t>
            </w:r>
            <w:r w:rsidR="00922EC9" w:rsidRPr="00A70075">
              <w:rPr>
                <w:noProof/>
              </w:rPr>
              <w:t xml:space="preserve"> 6.3.4</w:t>
            </w:r>
          </w:p>
        </w:tc>
      </w:tr>
      <w:tr w:rsidR="001E41F3" w14:paraId="4787308A" w14:textId="77777777" w:rsidTr="00547111">
        <w:tc>
          <w:tcPr>
            <w:tcW w:w="2694" w:type="dxa"/>
            <w:gridSpan w:val="2"/>
            <w:tcBorders>
              <w:left w:val="single" w:sz="4" w:space="0" w:color="auto"/>
            </w:tcBorders>
          </w:tcPr>
          <w:p w14:paraId="43942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D153C3" w14:textId="77777777" w:rsidR="001E41F3" w:rsidRDefault="001E41F3">
            <w:pPr>
              <w:pStyle w:val="CRCoverPage"/>
              <w:spacing w:after="0"/>
              <w:rPr>
                <w:noProof/>
                <w:sz w:val="8"/>
                <w:szCs w:val="8"/>
              </w:rPr>
            </w:pPr>
          </w:p>
        </w:tc>
      </w:tr>
      <w:tr w:rsidR="001E41F3" w14:paraId="7E6782E4" w14:textId="77777777" w:rsidTr="00547111">
        <w:tc>
          <w:tcPr>
            <w:tcW w:w="2694" w:type="dxa"/>
            <w:gridSpan w:val="2"/>
            <w:tcBorders>
              <w:left w:val="single" w:sz="4" w:space="0" w:color="auto"/>
            </w:tcBorders>
          </w:tcPr>
          <w:p w14:paraId="285DE9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D9D5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D1344" w14:textId="77777777" w:rsidR="001E41F3" w:rsidRDefault="001E41F3">
            <w:pPr>
              <w:pStyle w:val="CRCoverPage"/>
              <w:spacing w:after="0"/>
              <w:jc w:val="center"/>
              <w:rPr>
                <w:b/>
                <w:caps/>
                <w:noProof/>
              </w:rPr>
            </w:pPr>
            <w:r>
              <w:rPr>
                <w:b/>
                <w:caps/>
                <w:noProof/>
              </w:rPr>
              <w:t>N</w:t>
            </w:r>
          </w:p>
        </w:tc>
        <w:tc>
          <w:tcPr>
            <w:tcW w:w="2977" w:type="dxa"/>
            <w:gridSpan w:val="4"/>
          </w:tcPr>
          <w:p w14:paraId="2208C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704082" w14:textId="77777777" w:rsidR="001E41F3" w:rsidRDefault="001E41F3">
            <w:pPr>
              <w:pStyle w:val="CRCoverPage"/>
              <w:spacing w:after="0"/>
              <w:ind w:left="99"/>
              <w:rPr>
                <w:noProof/>
              </w:rPr>
            </w:pPr>
          </w:p>
        </w:tc>
      </w:tr>
      <w:tr w:rsidR="001E41F3" w14:paraId="453031A4" w14:textId="77777777" w:rsidTr="00547111">
        <w:tc>
          <w:tcPr>
            <w:tcW w:w="2694" w:type="dxa"/>
            <w:gridSpan w:val="2"/>
            <w:tcBorders>
              <w:left w:val="single" w:sz="4" w:space="0" w:color="auto"/>
            </w:tcBorders>
          </w:tcPr>
          <w:p w14:paraId="64156E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345D3"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A6873"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955D17B"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C521D06" w14:textId="77777777" w:rsidR="001E41F3" w:rsidRDefault="00145D43">
            <w:pPr>
              <w:pStyle w:val="CRCoverPage"/>
              <w:spacing w:after="0"/>
              <w:ind w:left="99"/>
              <w:rPr>
                <w:noProof/>
              </w:rPr>
            </w:pPr>
            <w:r>
              <w:rPr>
                <w:noProof/>
              </w:rPr>
              <w:t xml:space="preserve">TS/TR ... CR ... </w:t>
            </w:r>
          </w:p>
        </w:tc>
      </w:tr>
      <w:tr w:rsidR="001E41F3" w14:paraId="132D098C" w14:textId="77777777" w:rsidTr="00547111">
        <w:tc>
          <w:tcPr>
            <w:tcW w:w="2694" w:type="dxa"/>
            <w:gridSpan w:val="2"/>
            <w:tcBorders>
              <w:left w:val="single" w:sz="4" w:space="0" w:color="auto"/>
            </w:tcBorders>
          </w:tcPr>
          <w:p w14:paraId="64ED3E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9084E9"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7D16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13A73A8"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A73AFD4" w14:textId="77777777" w:rsidR="001E41F3" w:rsidRDefault="00145D43">
            <w:pPr>
              <w:pStyle w:val="CRCoverPage"/>
              <w:spacing w:after="0"/>
              <w:ind w:left="99"/>
              <w:rPr>
                <w:noProof/>
              </w:rPr>
            </w:pPr>
            <w:r>
              <w:rPr>
                <w:noProof/>
              </w:rPr>
              <w:t xml:space="preserve">TS/TR ... CR ... </w:t>
            </w:r>
          </w:p>
        </w:tc>
      </w:tr>
      <w:tr w:rsidR="001E41F3" w14:paraId="6179B72F" w14:textId="77777777" w:rsidTr="00547111">
        <w:tc>
          <w:tcPr>
            <w:tcW w:w="2694" w:type="dxa"/>
            <w:gridSpan w:val="2"/>
            <w:tcBorders>
              <w:left w:val="single" w:sz="4" w:space="0" w:color="auto"/>
            </w:tcBorders>
          </w:tcPr>
          <w:p w14:paraId="41D3F5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9D7A5"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2BFC9"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A24831F"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5C71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F45A05" w14:textId="77777777" w:rsidTr="008863B9">
        <w:tc>
          <w:tcPr>
            <w:tcW w:w="2694" w:type="dxa"/>
            <w:gridSpan w:val="2"/>
            <w:tcBorders>
              <w:left w:val="single" w:sz="4" w:space="0" w:color="auto"/>
            </w:tcBorders>
          </w:tcPr>
          <w:p w14:paraId="15757B0A" w14:textId="77777777" w:rsidR="001E41F3" w:rsidRDefault="001E41F3">
            <w:pPr>
              <w:pStyle w:val="CRCoverPage"/>
              <w:spacing w:after="0"/>
              <w:rPr>
                <w:b/>
                <w:i/>
                <w:noProof/>
              </w:rPr>
            </w:pPr>
          </w:p>
        </w:tc>
        <w:tc>
          <w:tcPr>
            <w:tcW w:w="6946" w:type="dxa"/>
            <w:gridSpan w:val="9"/>
            <w:tcBorders>
              <w:right w:val="single" w:sz="4" w:space="0" w:color="auto"/>
            </w:tcBorders>
          </w:tcPr>
          <w:p w14:paraId="56FDF6DD" w14:textId="77777777" w:rsidR="001E41F3" w:rsidRDefault="001E41F3">
            <w:pPr>
              <w:pStyle w:val="CRCoverPage"/>
              <w:spacing w:after="0"/>
              <w:rPr>
                <w:noProof/>
              </w:rPr>
            </w:pPr>
          </w:p>
        </w:tc>
      </w:tr>
      <w:tr w:rsidR="001E41F3" w14:paraId="691C34C4" w14:textId="77777777" w:rsidTr="008863B9">
        <w:tc>
          <w:tcPr>
            <w:tcW w:w="2694" w:type="dxa"/>
            <w:gridSpan w:val="2"/>
            <w:tcBorders>
              <w:left w:val="single" w:sz="4" w:space="0" w:color="auto"/>
              <w:bottom w:val="single" w:sz="4" w:space="0" w:color="auto"/>
            </w:tcBorders>
          </w:tcPr>
          <w:p w14:paraId="242E54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6F4E51" w14:textId="77777777" w:rsidR="001E41F3" w:rsidRDefault="001E41F3">
            <w:pPr>
              <w:pStyle w:val="CRCoverPage"/>
              <w:spacing w:after="0"/>
              <w:ind w:left="100"/>
              <w:rPr>
                <w:noProof/>
              </w:rPr>
            </w:pPr>
          </w:p>
        </w:tc>
      </w:tr>
      <w:tr w:rsidR="008863B9" w:rsidRPr="008863B9" w14:paraId="1780798E" w14:textId="77777777" w:rsidTr="008863B9">
        <w:tc>
          <w:tcPr>
            <w:tcW w:w="2694" w:type="dxa"/>
            <w:gridSpan w:val="2"/>
            <w:tcBorders>
              <w:top w:val="single" w:sz="4" w:space="0" w:color="auto"/>
              <w:bottom w:val="single" w:sz="4" w:space="0" w:color="auto"/>
            </w:tcBorders>
          </w:tcPr>
          <w:p w14:paraId="7A213E0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7C3" w14:textId="77777777" w:rsidR="008863B9" w:rsidRPr="008863B9" w:rsidRDefault="008863B9">
            <w:pPr>
              <w:pStyle w:val="CRCoverPage"/>
              <w:spacing w:after="0"/>
              <w:ind w:left="100"/>
              <w:rPr>
                <w:noProof/>
                <w:sz w:val="8"/>
                <w:szCs w:val="8"/>
              </w:rPr>
            </w:pPr>
          </w:p>
        </w:tc>
      </w:tr>
      <w:tr w:rsidR="008863B9" w14:paraId="3E2D8B6E" w14:textId="77777777" w:rsidTr="008863B9">
        <w:tc>
          <w:tcPr>
            <w:tcW w:w="2694" w:type="dxa"/>
            <w:gridSpan w:val="2"/>
            <w:tcBorders>
              <w:top w:val="single" w:sz="4" w:space="0" w:color="auto"/>
              <w:left w:val="single" w:sz="4" w:space="0" w:color="auto"/>
              <w:bottom w:val="single" w:sz="4" w:space="0" w:color="auto"/>
            </w:tcBorders>
          </w:tcPr>
          <w:p w14:paraId="36C3FD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B6FD2" w14:textId="77777777" w:rsidR="008863B9" w:rsidRDefault="008863B9">
            <w:pPr>
              <w:pStyle w:val="CRCoverPage"/>
              <w:spacing w:after="0"/>
              <w:ind w:left="100"/>
              <w:rPr>
                <w:noProof/>
              </w:rPr>
            </w:pPr>
          </w:p>
        </w:tc>
      </w:tr>
    </w:tbl>
    <w:p w14:paraId="744AC104" w14:textId="77777777" w:rsidR="001E41F3" w:rsidRDefault="001E41F3">
      <w:pPr>
        <w:pStyle w:val="CRCoverPage"/>
        <w:spacing w:after="0"/>
        <w:rPr>
          <w:noProof/>
          <w:sz w:val="8"/>
          <w:szCs w:val="8"/>
        </w:rPr>
      </w:pPr>
    </w:p>
    <w:p w14:paraId="72DBB04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6C7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FC00501" w14:textId="77777777" w:rsidR="00BB5906" w:rsidRPr="005D2CF1" w:rsidRDefault="00BB5906" w:rsidP="00BB5906">
      <w:pPr>
        <w:pStyle w:val="3"/>
        <w:tabs>
          <w:tab w:val="left" w:pos="8647"/>
        </w:tabs>
        <w:rPr>
          <w:lang w:eastAsia="zh-CN"/>
        </w:rPr>
      </w:pPr>
      <w:bookmarkStart w:id="2" w:name="_Toc83212468"/>
      <w:bookmarkStart w:id="3" w:name="_Toc83212470"/>
      <w:bookmarkEnd w:id="1"/>
      <w:r w:rsidRPr="005D2CF1">
        <w:rPr>
          <w:lang w:eastAsia="zh-CN"/>
        </w:rPr>
        <w:t>6.3.1</w:t>
      </w:r>
      <w:r w:rsidRPr="005D2CF1">
        <w:rPr>
          <w:lang w:eastAsia="zh-CN"/>
        </w:rPr>
        <w:tab/>
        <w:t>General</w:t>
      </w:r>
      <w:bookmarkEnd w:id="2"/>
    </w:p>
    <w:p w14:paraId="248CA94E" w14:textId="77777777" w:rsidR="00BB5906" w:rsidRPr="005D2CF1" w:rsidRDefault="00BB5906" w:rsidP="00BB5906">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4347DE6E" w14:textId="5D41D178" w:rsidR="00BB5906" w:rsidRPr="005D2CF1" w:rsidRDefault="00BB5906" w:rsidP="00BB5906">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ins w:id="4" w:author="China Telecom" w:date="2021-11-05T16:57:00Z">
        <w:r w:rsidR="00EE4AD7">
          <w:rPr>
            <w:lang w:eastAsia="zh-CN"/>
          </w:rPr>
          <w:t>,</w:t>
        </w:r>
      </w:ins>
      <w:ins w:id="5" w:author="China Telecom 01" w:date="2021-11-17T22:23:00Z">
        <w:r w:rsidR="00453F3A">
          <w:rPr>
            <w:lang w:eastAsia="zh-CN"/>
          </w:rPr>
          <w:t xml:space="preserve"> </w:t>
        </w:r>
        <w:r w:rsidR="00453F3A">
          <w:rPr>
            <w:rFonts w:hint="eastAsia"/>
            <w:lang w:eastAsia="zh-CN"/>
          </w:rPr>
          <w:t>or</w:t>
        </w:r>
      </w:ins>
      <w:del w:id="6" w:author="China Telecom" w:date="2021-11-05T16:57:00Z">
        <w:r w:rsidR="00EE4AD7" w:rsidDel="00EE4AD7">
          <w:rPr>
            <w:lang w:eastAsia="zh-CN"/>
          </w:rPr>
          <w:delText xml:space="preserve"> </w:delText>
        </w:r>
        <w:r w:rsidR="00EE4AD7" w:rsidDel="00EE4AD7">
          <w:rPr>
            <w:rFonts w:hint="eastAsia"/>
            <w:lang w:eastAsia="zh-CN"/>
          </w:rPr>
          <w:delText>or</w:delText>
        </w:r>
      </w:del>
      <w:r w:rsidR="00EE4AD7">
        <w:rPr>
          <w:lang w:eastAsia="zh-CN"/>
        </w:rPr>
        <w:t xml:space="preserve"> </w:t>
      </w:r>
      <w:r>
        <w:rPr>
          <w:lang w:eastAsia="zh-CN"/>
        </w:rPr>
        <w:t>AMF</w:t>
      </w:r>
      <w:ins w:id="7" w:author="China Telecom" w:date="2021-11-05T16:56:00Z">
        <w:r w:rsidR="00EE4AD7">
          <w:rPr>
            <w:lang w:eastAsia="zh-CN"/>
          </w:rPr>
          <w:t xml:space="preserve"> </w:t>
        </w:r>
        <w:del w:id="8" w:author="China Telecom 01" w:date="2021-11-17T22:23:00Z">
          <w:r w:rsidR="00EE4AD7" w:rsidDel="00453F3A">
            <w:rPr>
              <w:lang w:eastAsia="zh-CN"/>
            </w:rPr>
            <w:delText>or NSACF</w:delText>
          </w:r>
        </w:del>
      </w:ins>
      <w:r w:rsidRPr="005D2CF1">
        <w:rPr>
          <w:lang w:eastAsia="zh-CN"/>
        </w:rPr>
        <w:t>).</w:t>
      </w:r>
    </w:p>
    <w:p w14:paraId="372CEFED" w14:textId="77777777" w:rsidR="00BB5906" w:rsidRDefault="00BB5906" w:rsidP="00BB5906">
      <w:pPr>
        <w:rPr>
          <w:lang w:eastAsia="zh-CN"/>
        </w:rPr>
      </w:pPr>
      <w:r>
        <w:rPr>
          <w:lang w:eastAsia="zh-CN"/>
        </w:rPr>
        <w:t>The consumer of these analytics shall indicate in the request or subscription:</w:t>
      </w:r>
    </w:p>
    <w:p w14:paraId="51FD1DAE" w14:textId="77777777" w:rsidR="00BB5906" w:rsidRDefault="00BB5906" w:rsidP="00BB5906">
      <w:pPr>
        <w:pStyle w:val="B1"/>
        <w:rPr>
          <w:lang w:eastAsia="zh-CN"/>
        </w:rPr>
      </w:pPr>
      <w:r>
        <w:rPr>
          <w:lang w:eastAsia="zh-CN"/>
        </w:rPr>
        <w:t>-</w:t>
      </w:r>
      <w:r>
        <w:rPr>
          <w:lang w:eastAsia="zh-CN"/>
        </w:rPr>
        <w:tab/>
        <w:t>Analytics Id set to "Load level information";</w:t>
      </w:r>
    </w:p>
    <w:p w14:paraId="76687A18" w14:textId="77777777" w:rsidR="00BB5906" w:rsidRDefault="00BB5906" w:rsidP="00BB5906">
      <w:pPr>
        <w:pStyle w:val="B1"/>
        <w:rPr>
          <w:lang w:eastAsia="zh-CN"/>
        </w:rPr>
      </w:pPr>
      <w:r>
        <w:rPr>
          <w:lang w:eastAsia="zh-CN"/>
        </w:rPr>
        <w:t>-</w:t>
      </w:r>
      <w:r>
        <w:rPr>
          <w:lang w:eastAsia="zh-CN"/>
        </w:rPr>
        <w:tab/>
        <w:t xml:space="preserve">The </w:t>
      </w:r>
      <w:proofErr w:type="gramStart"/>
      <w:r>
        <w:rPr>
          <w:lang w:eastAsia="zh-CN"/>
        </w:rPr>
        <w:t>following</w:t>
      </w:r>
      <w:proofErr w:type="gramEnd"/>
      <w:r>
        <w:rPr>
          <w:lang w:eastAsia="zh-CN"/>
        </w:rPr>
        <w:t xml:space="preserve"> Analytics Filter Information:</w:t>
      </w:r>
    </w:p>
    <w:p w14:paraId="2120DB6A" w14:textId="77777777" w:rsidR="00BB5906" w:rsidRPr="005D2CF1" w:rsidRDefault="00BB5906" w:rsidP="00BB5906">
      <w:pPr>
        <w:pStyle w:val="B2"/>
        <w:rPr>
          <w:lang w:eastAsia="zh-CN"/>
        </w:rPr>
      </w:pPr>
      <w:r w:rsidRPr="005D2CF1">
        <w:rPr>
          <w:lang w:eastAsia="zh-CN"/>
        </w:rPr>
        <w:t>-</w:t>
      </w:r>
      <w:r w:rsidRPr="005D2CF1">
        <w:rPr>
          <w:lang w:eastAsia="zh-CN"/>
        </w:rPr>
        <w:tab/>
        <w:t>S-NSSAI and NSI ID</w:t>
      </w:r>
      <w:r>
        <w:rPr>
          <w:lang w:eastAsia="zh-CN"/>
        </w:rPr>
        <w:t>;</w:t>
      </w:r>
    </w:p>
    <w:p w14:paraId="048E2C2E" w14:textId="77777777" w:rsidR="00BB5906" w:rsidRPr="005D2CF1" w:rsidRDefault="00BB5906" w:rsidP="00BB5906">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5D419CCD" w14:textId="77777777" w:rsidR="00BB5906" w:rsidRDefault="00BB5906" w:rsidP="00BB5906">
      <w:pPr>
        <w:pStyle w:val="B1"/>
        <w:rPr>
          <w:lang w:eastAsia="zh-CN"/>
        </w:rPr>
      </w:pPr>
      <w:r>
        <w:rPr>
          <w:lang w:eastAsia="zh-CN"/>
        </w:rPr>
        <w:t>-</w:t>
      </w:r>
      <w:r>
        <w:rPr>
          <w:lang w:eastAsia="zh-CN"/>
        </w:rPr>
        <w:tab/>
        <w:t>an optional Area of Interest;</w:t>
      </w:r>
    </w:p>
    <w:p w14:paraId="3929583D" w14:textId="77777777" w:rsidR="00BB5906" w:rsidRDefault="00BB5906" w:rsidP="00BB5906">
      <w:pPr>
        <w:pStyle w:val="B1"/>
        <w:rPr>
          <w:lang w:eastAsia="zh-CN"/>
        </w:rPr>
      </w:pPr>
      <w:r>
        <w:rPr>
          <w:lang w:eastAsia="zh-CN"/>
        </w:rPr>
        <w:t>-</w:t>
      </w:r>
      <w:r>
        <w:rPr>
          <w:lang w:eastAsia="zh-CN"/>
        </w:rPr>
        <w:tab/>
        <w:t>an optional list of NF types;</w:t>
      </w:r>
    </w:p>
    <w:p w14:paraId="022AE7FE" w14:textId="77777777" w:rsidR="00BB5906" w:rsidRDefault="00BB5906" w:rsidP="00BB5906">
      <w:pPr>
        <w:pStyle w:val="B1"/>
        <w:rPr>
          <w:lang w:eastAsia="zh-CN"/>
        </w:rPr>
      </w:pPr>
      <w:r>
        <w:rPr>
          <w:lang w:eastAsia="zh-CN"/>
        </w:rPr>
        <w:t>-</w:t>
      </w:r>
      <w:r>
        <w:rPr>
          <w:lang w:eastAsia="zh-CN"/>
        </w:rPr>
        <w:tab/>
        <w:t>optionally, the list of analytics subsets that are requested among those specified in clause 6.3.3A.</w:t>
      </w:r>
    </w:p>
    <w:p w14:paraId="4312A7DB" w14:textId="77777777" w:rsidR="00BB5906" w:rsidRDefault="00BB5906" w:rsidP="00BB5906">
      <w:pPr>
        <w:pStyle w:val="B1"/>
        <w:rPr>
          <w:lang w:eastAsia="zh-CN"/>
        </w:rPr>
      </w:pPr>
      <w:r>
        <w:rPr>
          <w:lang w:eastAsia="zh-CN"/>
        </w:rPr>
        <w:t>-</w:t>
      </w:r>
      <w:r>
        <w:rPr>
          <w:lang w:eastAsia="zh-CN"/>
        </w:rPr>
        <w:tab/>
        <w:t>optionally, Load Level Threshold value; and</w:t>
      </w:r>
    </w:p>
    <w:p w14:paraId="713E836D" w14:textId="1768BA62" w:rsidR="00EF668D" w:rsidRDefault="00BB5906" w:rsidP="00BB5906">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bookmarkEnd w:id="3"/>
    </w:p>
    <w:p w14:paraId="7B4A6794" w14:textId="77777777" w:rsidR="00BB5906" w:rsidRPr="0042466D" w:rsidRDefault="00BB5906" w:rsidP="00BB59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DD199D" w14:textId="77777777" w:rsidR="00BB5906" w:rsidRPr="005D2CF1" w:rsidRDefault="00BB5906" w:rsidP="00BB5906">
      <w:pPr>
        <w:pStyle w:val="3"/>
        <w:rPr>
          <w:lang w:eastAsia="zh-CN"/>
        </w:rPr>
      </w:pPr>
      <w:r w:rsidRPr="005D2CF1">
        <w:rPr>
          <w:lang w:eastAsia="zh-CN"/>
        </w:rPr>
        <w:t>6.3.2A</w:t>
      </w:r>
      <w:r w:rsidRPr="005D2CF1">
        <w:rPr>
          <w:lang w:eastAsia="zh-CN"/>
        </w:rPr>
        <w:tab/>
        <w:t>Input data</w:t>
      </w:r>
    </w:p>
    <w:p w14:paraId="032C907A" w14:textId="77777777" w:rsidR="00BB5906" w:rsidRPr="005D2CF1" w:rsidRDefault="00BB5906" w:rsidP="00BB5906">
      <w:pPr>
        <w:rPr>
          <w:lang w:eastAsia="zh-CN"/>
        </w:rPr>
      </w:pPr>
      <w:r>
        <w:rPr>
          <w:lang w:eastAsia="zh-CN"/>
        </w:rPr>
        <w:t>The detailed information collected by the NWDAF is listed in Table 6.3.2A-1 and Table 6.3.2A-2.</w:t>
      </w:r>
    </w:p>
    <w:p w14:paraId="5FAF5649" w14:textId="77777777" w:rsidR="00BB5906" w:rsidRPr="005D2CF1" w:rsidRDefault="00BB5906" w:rsidP="00BB5906">
      <w:pPr>
        <w:pStyle w:val="TH"/>
      </w:pPr>
      <w:r>
        <w:t>Table 6.3.2A-1: OAM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B5906" w:rsidRPr="005D2CF1" w14:paraId="23D70857" w14:textId="77777777" w:rsidTr="000836C2">
        <w:trPr>
          <w:jc w:val="center"/>
        </w:trPr>
        <w:tc>
          <w:tcPr>
            <w:tcW w:w="2584" w:type="dxa"/>
          </w:tcPr>
          <w:p w14:paraId="648E10AD" w14:textId="77777777" w:rsidR="00BB5906" w:rsidRPr="005D2CF1" w:rsidRDefault="00BB5906" w:rsidP="000836C2">
            <w:pPr>
              <w:pStyle w:val="TAH"/>
            </w:pPr>
            <w:r w:rsidRPr="005D2CF1">
              <w:t>Information</w:t>
            </w:r>
          </w:p>
        </w:tc>
        <w:tc>
          <w:tcPr>
            <w:tcW w:w="1701" w:type="dxa"/>
          </w:tcPr>
          <w:p w14:paraId="3922ABBE" w14:textId="77777777" w:rsidR="00BB5906" w:rsidRPr="005D2CF1" w:rsidRDefault="00BB5906" w:rsidP="000836C2">
            <w:pPr>
              <w:pStyle w:val="TAH"/>
            </w:pPr>
            <w:r w:rsidRPr="005D2CF1">
              <w:t>Source</w:t>
            </w:r>
          </w:p>
        </w:tc>
        <w:tc>
          <w:tcPr>
            <w:tcW w:w="5420" w:type="dxa"/>
          </w:tcPr>
          <w:p w14:paraId="02236B46" w14:textId="77777777" w:rsidR="00BB5906" w:rsidRPr="005D2CF1" w:rsidRDefault="00BB5906" w:rsidP="000836C2">
            <w:pPr>
              <w:pStyle w:val="TAH"/>
            </w:pPr>
            <w:r w:rsidRPr="005D2CF1">
              <w:t>Description</w:t>
            </w:r>
          </w:p>
        </w:tc>
      </w:tr>
      <w:tr w:rsidR="00BB5906" w:rsidRPr="005D2CF1" w14:paraId="3C4AA745" w14:textId="77777777" w:rsidTr="000836C2">
        <w:trPr>
          <w:jc w:val="center"/>
        </w:trPr>
        <w:tc>
          <w:tcPr>
            <w:tcW w:w="2584" w:type="dxa"/>
          </w:tcPr>
          <w:p w14:paraId="0B67B605" w14:textId="77777777" w:rsidR="00BB5906" w:rsidRPr="005D2CF1" w:rsidRDefault="00BB5906" w:rsidP="000836C2">
            <w:pPr>
              <w:pStyle w:val="TAL"/>
            </w:pPr>
            <w:r w:rsidRPr="00E9603C">
              <w:t xml:space="preserve">UE </w:t>
            </w:r>
            <w:r>
              <w:t>registered in</w:t>
            </w:r>
            <w:r w:rsidRPr="00E9603C">
              <w:t xml:space="preserve"> a Network Slice/Network Slice instance</w:t>
            </w:r>
          </w:p>
        </w:tc>
        <w:tc>
          <w:tcPr>
            <w:tcW w:w="1701" w:type="dxa"/>
          </w:tcPr>
          <w:p w14:paraId="24BEA214" w14:textId="77777777" w:rsidR="00BB5906" w:rsidRPr="005D2CF1" w:rsidRDefault="00BB5906" w:rsidP="000836C2">
            <w:pPr>
              <w:pStyle w:val="TAC"/>
            </w:pPr>
            <w:r>
              <w:t>OAM</w:t>
            </w:r>
          </w:p>
        </w:tc>
        <w:tc>
          <w:tcPr>
            <w:tcW w:w="5420" w:type="dxa"/>
          </w:tcPr>
          <w:p w14:paraId="405C9EF3" w14:textId="77777777" w:rsidR="00BB5906" w:rsidRPr="005D2CF1" w:rsidRDefault="00BB5906" w:rsidP="000836C2">
            <w:pPr>
              <w:pStyle w:val="TAL"/>
            </w:pPr>
            <w:r>
              <w:t xml:space="preserve">Mean </w:t>
            </w:r>
            <w:r w:rsidRPr="00E9603C">
              <w:t>number of UEs registered in a NW slice or NW slice instance</w:t>
            </w:r>
            <w:r>
              <w:t xml:space="preserve"> as defined in TS 28.552 [8]. (NOTE 1).</w:t>
            </w:r>
          </w:p>
        </w:tc>
      </w:tr>
      <w:tr w:rsidR="00BB5906" w:rsidRPr="005D2CF1" w14:paraId="0A9B4B52" w14:textId="77777777" w:rsidTr="000836C2">
        <w:trPr>
          <w:jc w:val="center"/>
        </w:trPr>
        <w:tc>
          <w:tcPr>
            <w:tcW w:w="2584" w:type="dxa"/>
          </w:tcPr>
          <w:p w14:paraId="16FFD77D" w14:textId="77777777" w:rsidR="00BB5906" w:rsidRPr="005D2CF1" w:rsidRDefault="00BB5906" w:rsidP="000836C2">
            <w:pPr>
              <w:pStyle w:val="TAL"/>
            </w:pPr>
            <w:r w:rsidRPr="00E9603C">
              <w:t xml:space="preserve">PDU </w:t>
            </w:r>
            <w:r>
              <w:t>S</w:t>
            </w:r>
            <w:r w:rsidRPr="00E9603C">
              <w:t>ession establish</w:t>
            </w:r>
            <w:r>
              <w:t>ed</w:t>
            </w:r>
            <w:r w:rsidRPr="00E9603C">
              <w:t xml:space="preserve"> on a Network Slice/Network Slice instance</w:t>
            </w:r>
          </w:p>
        </w:tc>
        <w:tc>
          <w:tcPr>
            <w:tcW w:w="1701" w:type="dxa"/>
          </w:tcPr>
          <w:p w14:paraId="6FFA8C95" w14:textId="77777777" w:rsidR="00BB5906" w:rsidRPr="005D2CF1" w:rsidRDefault="00BB5906" w:rsidP="000836C2">
            <w:pPr>
              <w:pStyle w:val="TAC"/>
            </w:pPr>
            <w:r>
              <w:t>OAM</w:t>
            </w:r>
          </w:p>
        </w:tc>
        <w:tc>
          <w:tcPr>
            <w:tcW w:w="5420" w:type="dxa"/>
          </w:tcPr>
          <w:p w14:paraId="79F0167A" w14:textId="77777777" w:rsidR="00BB5906" w:rsidRPr="005D2CF1" w:rsidRDefault="00BB5906" w:rsidP="000836C2">
            <w:pPr>
              <w:pStyle w:val="TAL"/>
            </w:pPr>
            <w:r>
              <w:t xml:space="preserve">Mean </w:t>
            </w:r>
            <w:r w:rsidRPr="00E9603C">
              <w:t xml:space="preserve">number of established PDU </w:t>
            </w:r>
            <w:r>
              <w:t>S</w:t>
            </w:r>
            <w:r w:rsidRPr="00E9603C">
              <w:t>essions in a NW slice or NW slice instance</w:t>
            </w:r>
            <w:r>
              <w:t xml:space="preserve"> as defined in TS 28.552 [8]. (NOTE 1)</w:t>
            </w:r>
            <w:r w:rsidRPr="00E9603C">
              <w:t>.</w:t>
            </w:r>
          </w:p>
        </w:tc>
      </w:tr>
      <w:tr w:rsidR="00BB5906" w:rsidRPr="005D2CF1" w14:paraId="11BB0AEC" w14:textId="77777777" w:rsidTr="000836C2">
        <w:trPr>
          <w:jc w:val="center"/>
        </w:trPr>
        <w:tc>
          <w:tcPr>
            <w:tcW w:w="2584" w:type="dxa"/>
          </w:tcPr>
          <w:p w14:paraId="02A54C27" w14:textId="77777777" w:rsidR="00BB5906" w:rsidRPr="005D2CF1" w:rsidRDefault="00BB5906" w:rsidP="000836C2">
            <w:pPr>
              <w:pStyle w:val="TAL"/>
            </w:pPr>
            <w:r w:rsidRPr="00E9603C">
              <w:t>Load of NFs associated to Network Slice instance</w:t>
            </w:r>
          </w:p>
        </w:tc>
        <w:tc>
          <w:tcPr>
            <w:tcW w:w="1701" w:type="dxa"/>
          </w:tcPr>
          <w:p w14:paraId="1A6732F6" w14:textId="77777777" w:rsidR="00BB5906" w:rsidRPr="005D2CF1" w:rsidRDefault="00BB5906" w:rsidP="000836C2">
            <w:pPr>
              <w:pStyle w:val="TAC"/>
            </w:pPr>
            <w:r w:rsidRPr="00E9603C">
              <w:t>OAM</w:t>
            </w:r>
          </w:p>
        </w:tc>
        <w:tc>
          <w:tcPr>
            <w:tcW w:w="5420" w:type="dxa"/>
          </w:tcPr>
          <w:p w14:paraId="041AC317" w14:textId="77777777" w:rsidR="00BB5906" w:rsidRPr="005D2CF1" w:rsidRDefault="00BB5906" w:rsidP="000836C2">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r w:rsidR="00A70075" w:rsidRPr="005D2CF1" w14:paraId="017CC3C9" w14:textId="77777777" w:rsidTr="000836C2">
        <w:trPr>
          <w:jc w:val="center"/>
          <w:ins w:id="9" w:author="China Telecom" w:date="2021-11-05T16:18:00Z"/>
        </w:trPr>
        <w:tc>
          <w:tcPr>
            <w:tcW w:w="2584" w:type="dxa"/>
          </w:tcPr>
          <w:p w14:paraId="1CC2273D" w14:textId="6C017BA6" w:rsidR="00A70075" w:rsidRPr="00E9603C" w:rsidRDefault="00A70075" w:rsidP="00A70075">
            <w:pPr>
              <w:pStyle w:val="TAL"/>
              <w:rPr>
                <w:ins w:id="10" w:author="China Telecom" w:date="2021-11-05T16:18:00Z"/>
              </w:rPr>
            </w:pPr>
            <w:ins w:id="11" w:author="China Telecom" w:date="2021-11-05T16:18:00Z">
              <w:r w:rsidRPr="00A70075">
                <w:rPr>
                  <w:lang w:eastAsia="zh-CN"/>
                </w:rPr>
                <w:t>Maximum number of allowed UEs in a NW slice</w:t>
              </w:r>
            </w:ins>
          </w:p>
        </w:tc>
        <w:tc>
          <w:tcPr>
            <w:tcW w:w="1701" w:type="dxa"/>
          </w:tcPr>
          <w:p w14:paraId="5F680DA6" w14:textId="34574B26" w:rsidR="00A70075" w:rsidRPr="00E9603C" w:rsidRDefault="00A70075" w:rsidP="00A70075">
            <w:pPr>
              <w:pStyle w:val="TAC"/>
              <w:rPr>
                <w:ins w:id="12" w:author="China Telecom" w:date="2021-11-05T16:18:00Z"/>
              </w:rPr>
            </w:pPr>
            <w:ins w:id="13" w:author="China Telecom" w:date="2021-11-05T16:18:00Z">
              <w:r>
                <w:rPr>
                  <w:lang w:eastAsia="zh-CN"/>
                </w:rPr>
                <w:t>OAM</w:t>
              </w:r>
            </w:ins>
          </w:p>
        </w:tc>
        <w:tc>
          <w:tcPr>
            <w:tcW w:w="5420" w:type="dxa"/>
          </w:tcPr>
          <w:p w14:paraId="35E085E0" w14:textId="2FC65A50" w:rsidR="00A70075" w:rsidRPr="00E9603C" w:rsidRDefault="00096B4C" w:rsidP="00A70075">
            <w:pPr>
              <w:pStyle w:val="TAL"/>
              <w:rPr>
                <w:ins w:id="14" w:author="China Telecom" w:date="2021-11-05T16:18:00Z"/>
                <w:lang w:eastAsia="ja-JP"/>
              </w:rPr>
            </w:pPr>
            <w:ins w:id="15" w:author="China Telecom" w:date="2021-11-05T16:20:00Z">
              <w:r>
                <w:rPr>
                  <w:lang w:eastAsia="zh-CN"/>
                </w:rPr>
                <w:t>M</w:t>
              </w:r>
            </w:ins>
            <w:ins w:id="16" w:author="China Telecom" w:date="2021-11-05T16:18:00Z">
              <w:r w:rsidR="00A70075" w:rsidRPr="00A70075">
                <w:rPr>
                  <w:lang w:eastAsia="zh-CN"/>
                </w:rPr>
                <w:t xml:space="preserve">aximum number of UEs which are allowed to be registered </w:t>
              </w:r>
            </w:ins>
            <w:ins w:id="17" w:author="China Telecom" w:date="2021-11-05T16:24:00Z">
              <w:r>
                <w:rPr>
                  <w:lang w:eastAsia="en-GB"/>
                </w:rPr>
                <w:t>in a NW slice</w:t>
              </w:r>
            </w:ins>
            <w:ins w:id="18" w:author="China Telecom" w:date="2021-11-05T16:18:00Z">
              <w:r w:rsidR="00A70075" w:rsidRPr="00A70075">
                <w:rPr>
                  <w:lang w:eastAsia="zh-CN"/>
                </w:rPr>
                <w:t>.</w:t>
              </w:r>
            </w:ins>
          </w:p>
        </w:tc>
      </w:tr>
      <w:tr w:rsidR="00A70075" w:rsidRPr="005D2CF1" w14:paraId="5BCCF1DE" w14:textId="77777777" w:rsidTr="000836C2">
        <w:trPr>
          <w:jc w:val="center"/>
          <w:ins w:id="19" w:author="China Telecom" w:date="2021-11-05T16:18:00Z"/>
        </w:trPr>
        <w:tc>
          <w:tcPr>
            <w:tcW w:w="2584" w:type="dxa"/>
          </w:tcPr>
          <w:p w14:paraId="6CFE8A22" w14:textId="78BF0A80" w:rsidR="00A70075" w:rsidRPr="00E9603C" w:rsidRDefault="00A70075" w:rsidP="00A70075">
            <w:pPr>
              <w:pStyle w:val="TAL"/>
              <w:rPr>
                <w:ins w:id="20" w:author="China Telecom" w:date="2021-11-05T16:18:00Z"/>
              </w:rPr>
            </w:pPr>
            <w:ins w:id="21" w:author="China Telecom" w:date="2021-11-05T16:18:00Z">
              <w:r w:rsidRPr="00A70075">
                <w:rPr>
                  <w:rFonts w:hint="eastAsia"/>
                  <w:lang w:eastAsia="zh-CN"/>
                </w:rPr>
                <w:t>M</w:t>
              </w:r>
              <w:r w:rsidRPr="00A70075">
                <w:rPr>
                  <w:lang w:eastAsia="zh-CN"/>
                </w:rPr>
                <w:t>aximum number of allowed PDU Sessions in a NW slice</w:t>
              </w:r>
            </w:ins>
          </w:p>
        </w:tc>
        <w:tc>
          <w:tcPr>
            <w:tcW w:w="1701" w:type="dxa"/>
          </w:tcPr>
          <w:p w14:paraId="7C063142" w14:textId="6B00EC60" w:rsidR="00A70075" w:rsidRPr="00E9603C" w:rsidRDefault="00A70075" w:rsidP="00A70075">
            <w:pPr>
              <w:pStyle w:val="TAC"/>
              <w:rPr>
                <w:ins w:id="22" w:author="China Telecom" w:date="2021-11-05T16:18:00Z"/>
              </w:rPr>
            </w:pPr>
            <w:ins w:id="23" w:author="China Telecom" w:date="2021-11-05T16:18:00Z">
              <w:r>
                <w:rPr>
                  <w:lang w:eastAsia="zh-CN"/>
                </w:rPr>
                <w:t>OAM</w:t>
              </w:r>
            </w:ins>
          </w:p>
        </w:tc>
        <w:tc>
          <w:tcPr>
            <w:tcW w:w="5420" w:type="dxa"/>
          </w:tcPr>
          <w:p w14:paraId="149CBB5F" w14:textId="091DFD97" w:rsidR="00A70075" w:rsidRPr="00E9603C" w:rsidRDefault="00096B4C" w:rsidP="00096B4C">
            <w:pPr>
              <w:pStyle w:val="TAL"/>
              <w:rPr>
                <w:ins w:id="24" w:author="China Telecom" w:date="2021-11-05T16:18:00Z"/>
                <w:lang w:eastAsia="ja-JP"/>
              </w:rPr>
            </w:pPr>
            <w:ins w:id="25" w:author="China Telecom" w:date="2021-11-05T16:20:00Z">
              <w:r>
                <w:rPr>
                  <w:lang w:eastAsia="zh-CN"/>
                </w:rPr>
                <w:t>M</w:t>
              </w:r>
            </w:ins>
            <w:ins w:id="26" w:author="China Telecom" w:date="2021-11-05T16:18:00Z">
              <w:r w:rsidR="00A70075" w:rsidRPr="00A70075">
                <w:rPr>
                  <w:lang w:eastAsia="zh-CN"/>
                </w:rPr>
                <w:t xml:space="preserve">aximum number of PDU Sessions which are allowed to be established </w:t>
              </w:r>
            </w:ins>
            <w:ins w:id="27" w:author="China Telecom" w:date="2021-11-05T16:24:00Z">
              <w:r>
                <w:rPr>
                  <w:lang w:eastAsia="en-GB"/>
                </w:rPr>
                <w:t xml:space="preserve">in a </w:t>
              </w:r>
            </w:ins>
            <w:ins w:id="28" w:author="China Telecom" w:date="2021-11-05T16:25:00Z">
              <w:r>
                <w:rPr>
                  <w:lang w:eastAsia="en-GB"/>
                </w:rPr>
                <w:t>NW slice</w:t>
              </w:r>
            </w:ins>
            <w:ins w:id="29" w:author="China Telecom" w:date="2021-11-05T16:18:00Z">
              <w:r w:rsidR="00A70075" w:rsidRPr="00A70075">
                <w:rPr>
                  <w:lang w:eastAsia="zh-CN"/>
                </w:rPr>
                <w:t>.</w:t>
              </w:r>
            </w:ins>
          </w:p>
        </w:tc>
      </w:tr>
      <w:tr w:rsidR="00BB5906" w:rsidRPr="005D2CF1" w14:paraId="15EF148F" w14:textId="77777777" w:rsidTr="000836C2">
        <w:trPr>
          <w:jc w:val="center"/>
        </w:trPr>
        <w:tc>
          <w:tcPr>
            <w:tcW w:w="9705" w:type="dxa"/>
            <w:gridSpan w:val="3"/>
          </w:tcPr>
          <w:p w14:paraId="4F9EB0BD" w14:textId="77777777" w:rsidR="00BB5906" w:rsidRPr="00E9603C" w:rsidRDefault="00BB5906" w:rsidP="000836C2">
            <w:pPr>
              <w:pStyle w:val="TAN"/>
              <w:rPr>
                <w:lang w:eastAsia="ja-JP"/>
              </w:rPr>
            </w:pPr>
            <w:r>
              <w:rPr>
                <w:lang w:eastAsia="ja-JP"/>
              </w:rPr>
              <w:t>NOTE 1:</w:t>
            </w:r>
            <w:r>
              <w:rPr>
                <w:lang w:eastAsia="ja-JP"/>
              </w:rPr>
              <w:tab/>
              <w:t>5GC performance measurements can be provided per S-NSSAI by OAM as defined in TS 28.552 [8]. Any 5GC performance measurements per NSI ID required further coordination with SA WG5.</w:t>
            </w:r>
          </w:p>
        </w:tc>
      </w:tr>
    </w:tbl>
    <w:p w14:paraId="0FF479E2" w14:textId="77777777" w:rsidR="00BB5906" w:rsidRPr="005D2CF1" w:rsidRDefault="00BB5906" w:rsidP="00BB5906">
      <w:pPr>
        <w:pStyle w:val="FP"/>
      </w:pPr>
    </w:p>
    <w:p w14:paraId="30F494F7" w14:textId="77777777" w:rsidR="00BB5906" w:rsidRPr="005D2CF1" w:rsidRDefault="00BB5906" w:rsidP="00BB5906">
      <w:pPr>
        <w:pStyle w:val="TH"/>
      </w:pPr>
      <w:r>
        <w:lastRenderedPageBreak/>
        <w:t>Table 6.3.2A-2: 5GC NF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B5906" w:rsidRPr="00353E89" w14:paraId="6F3D405F" w14:textId="77777777" w:rsidTr="000836C2">
        <w:trPr>
          <w:jc w:val="center"/>
        </w:trPr>
        <w:tc>
          <w:tcPr>
            <w:tcW w:w="2584" w:type="dxa"/>
          </w:tcPr>
          <w:p w14:paraId="3203949C" w14:textId="77777777" w:rsidR="00BB5906" w:rsidRPr="00353E89" w:rsidRDefault="00BB5906" w:rsidP="000836C2">
            <w:pPr>
              <w:pStyle w:val="TAH"/>
            </w:pPr>
            <w:r w:rsidRPr="00353E89">
              <w:t>Information</w:t>
            </w:r>
          </w:p>
        </w:tc>
        <w:tc>
          <w:tcPr>
            <w:tcW w:w="1701" w:type="dxa"/>
          </w:tcPr>
          <w:p w14:paraId="4E68E615" w14:textId="77777777" w:rsidR="00BB5906" w:rsidRPr="00353E89" w:rsidRDefault="00BB5906" w:rsidP="000836C2">
            <w:pPr>
              <w:pStyle w:val="TAH"/>
            </w:pPr>
            <w:r w:rsidRPr="00353E89">
              <w:t>Source</w:t>
            </w:r>
          </w:p>
        </w:tc>
        <w:tc>
          <w:tcPr>
            <w:tcW w:w="5420" w:type="dxa"/>
          </w:tcPr>
          <w:p w14:paraId="294FA36C" w14:textId="77777777" w:rsidR="00BB5906" w:rsidRPr="00353E89" w:rsidRDefault="00BB5906" w:rsidP="000836C2">
            <w:pPr>
              <w:pStyle w:val="TAH"/>
            </w:pPr>
            <w:r w:rsidRPr="00353E89">
              <w:t>Description</w:t>
            </w:r>
          </w:p>
        </w:tc>
      </w:tr>
      <w:tr w:rsidR="00BB5906" w:rsidRPr="00353E89" w14:paraId="610D7477" w14:textId="77777777" w:rsidTr="000836C2">
        <w:trPr>
          <w:jc w:val="center"/>
        </w:trPr>
        <w:tc>
          <w:tcPr>
            <w:tcW w:w="2584" w:type="dxa"/>
          </w:tcPr>
          <w:p w14:paraId="1BDB6A0F" w14:textId="77777777" w:rsidR="00BB5906" w:rsidRPr="00353E89" w:rsidRDefault="00BB5906" w:rsidP="000836C2">
            <w:pPr>
              <w:pStyle w:val="TAL"/>
            </w:pPr>
            <w:r w:rsidRPr="00353E89">
              <w:rPr>
                <w:lang w:eastAsia="en-GB"/>
              </w:rPr>
              <w:t>Timestamps</w:t>
            </w:r>
          </w:p>
        </w:tc>
        <w:tc>
          <w:tcPr>
            <w:tcW w:w="1701" w:type="dxa"/>
          </w:tcPr>
          <w:p w14:paraId="4B808A81" w14:textId="77777777" w:rsidR="00BB5906" w:rsidRPr="00353E89" w:rsidRDefault="00BB5906" w:rsidP="000836C2">
            <w:pPr>
              <w:pStyle w:val="TAC"/>
            </w:pPr>
            <w:r w:rsidRPr="00353E89">
              <w:rPr>
                <w:lang w:eastAsia="en-GB"/>
              </w:rPr>
              <w:t>5GC NF</w:t>
            </w:r>
          </w:p>
        </w:tc>
        <w:tc>
          <w:tcPr>
            <w:tcW w:w="5420" w:type="dxa"/>
          </w:tcPr>
          <w:p w14:paraId="1D4E5487" w14:textId="77777777" w:rsidR="00BB5906" w:rsidRPr="00353E89" w:rsidRDefault="00BB5906" w:rsidP="000836C2">
            <w:pPr>
              <w:pStyle w:val="TAL"/>
            </w:pPr>
            <w:r w:rsidRPr="00353E89">
              <w:rPr>
                <w:lang w:eastAsia="en-GB"/>
              </w:rPr>
              <w:t>A time stamp associated with the collected information.</w:t>
            </w:r>
          </w:p>
        </w:tc>
      </w:tr>
      <w:tr w:rsidR="00EE4AD7" w:rsidRPr="00353E89" w14:paraId="1AD7A45E" w14:textId="77777777" w:rsidTr="000836C2">
        <w:trPr>
          <w:jc w:val="center"/>
          <w:ins w:id="30" w:author="China Telecom" w:date="2021-11-05T16:57:00Z"/>
        </w:trPr>
        <w:tc>
          <w:tcPr>
            <w:tcW w:w="2584" w:type="dxa"/>
          </w:tcPr>
          <w:p w14:paraId="048BEA33" w14:textId="40982CAD" w:rsidR="00EE4AD7" w:rsidRPr="00353E89" w:rsidRDefault="00EE4AD7" w:rsidP="00EE4AD7">
            <w:pPr>
              <w:pStyle w:val="TAL"/>
              <w:rPr>
                <w:ins w:id="31" w:author="China Telecom" w:date="2021-11-05T16:57:00Z"/>
                <w:lang w:eastAsia="en-GB"/>
              </w:rPr>
            </w:pPr>
            <w:ins w:id="32" w:author="China Telecom" w:date="2021-11-05T16:57:00Z">
              <w:r w:rsidRPr="00A70075">
                <w:rPr>
                  <w:lang w:eastAsia="zh-CN"/>
                </w:rPr>
                <w:t>S-NSSAI</w:t>
              </w:r>
            </w:ins>
          </w:p>
        </w:tc>
        <w:tc>
          <w:tcPr>
            <w:tcW w:w="1701" w:type="dxa"/>
          </w:tcPr>
          <w:p w14:paraId="06A45B95" w14:textId="28F6C2B0" w:rsidR="00EE4AD7" w:rsidRPr="00353E89" w:rsidRDefault="00EE4AD7" w:rsidP="00EE4AD7">
            <w:pPr>
              <w:pStyle w:val="TAC"/>
              <w:rPr>
                <w:ins w:id="33" w:author="China Telecom" w:date="2021-11-05T16:57:00Z"/>
                <w:lang w:eastAsia="en-GB"/>
              </w:rPr>
            </w:pPr>
            <w:ins w:id="34" w:author="China Telecom" w:date="2021-11-05T16:57:00Z">
              <w:r w:rsidRPr="00A70075">
                <w:rPr>
                  <w:lang w:eastAsia="zh-CN"/>
                </w:rPr>
                <w:t>5GC NF</w:t>
              </w:r>
            </w:ins>
          </w:p>
        </w:tc>
        <w:tc>
          <w:tcPr>
            <w:tcW w:w="5420" w:type="dxa"/>
          </w:tcPr>
          <w:p w14:paraId="6A5A0751" w14:textId="1D97AB9D" w:rsidR="00EE4AD7" w:rsidRPr="00353E89" w:rsidRDefault="00EE4AD7" w:rsidP="00EE4AD7">
            <w:pPr>
              <w:pStyle w:val="TAL"/>
              <w:rPr>
                <w:ins w:id="35" w:author="China Telecom" w:date="2021-11-05T16:57:00Z"/>
                <w:lang w:eastAsia="en-GB"/>
              </w:rPr>
            </w:pPr>
            <w:ins w:id="36" w:author="China Telecom" w:date="2021-11-05T16:57:00Z">
              <w:r w:rsidRPr="00A70075">
                <w:rPr>
                  <w:lang w:eastAsia="zh-CN"/>
                </w:rPr>
                <w:t>Information to identify a Network Slice</w:t>
              </w:r>
              <w:r>
                <w:rPr>
                  <w:rFonts w:hint="eastAsia"/>
                  <w:lang w:eastAsia="zh-CN"/>
                </w:rPr>
                <w:t>.</w:t>
              </w:r>
            </w:ins>
          </w:p>
        </w:tc>
      </w:tr>
      <w:tr w:rsidR="00BB5906" w:rsidRPr="00353E89" w14:paraId="7CD82FDF" w14:textId="77777777" w:rsidTr="000836C2">
        <w:trPr>
          <w:jc w:val="center"/>
        </w:trPr>
        <w:tc>
          <w:tcPr>
            <w:tcW w:w="2584" w:type="dxa"/>
          </w:tcPr>
          <w:p w14:paraId="5C39E6A0" w14:textId="77777777" w:rsidR="00BB5906" w:rsidRPr="00353E89" w:rsidRDefault="00BB5906" w:rsidP="000836C2">
            <w:pPr>
              <w:pStyle w:val="TAL"/>
            </w:pPr>
            <w:r w:rsidRPr="00353E89">
              <w:rPr>
                <w:lang w:eastAsia="en-GB"/>
              </w:rPr>
              <w:t>UE registers/de-registers to a Network Slice/Network Slice instance</w:t>
            </w:r>
          </w:p>
        </w:tc>
        <w:tc>
          <w:tcPr>
            <w:tcW w:w="1701" w:type="dxa"/>
          </w:tcPr>
          <w:p w14:paraId="34516975" w14:textId="77777777" w:rsidR="00BB5906" w:rsidRPr="00353E89" w:rsidRDefault="00BB5906" w:rsidP="000836C2">
            <w:pPr>
              <w:pStyle w:val="TAC"/>
            </w:pPr>
            <w:r w:rsidRPr="00353E89">
              <w:rPr>
                <w:lang w:eastAsia="en-GB"/>
              </w:rPr>
              <w:t>AMF(s)</w:t>
            </w:r>
          </w:p>
        </w:tc>
        <w:tc>
          <w:tcPr>
            <w:tcW w:w="5420" w:type="dxa"/>
          </w:tcPr>
          <w:p w14:paraId="32478579" w14:textId="77777777" w:rsidR="00BB5906" w:rsidRPr="00353E89" w:rsidRDefault="00BB5906" w:rsidP="000836C2">
            <w:pPr>
              <w:pStyle w:val="TAL"/>
            </w:pPr>
            <w:r w:rsidRPr="00353E89">
              <w:rPr>
                <w:lang w:eastAsia="en-GB"/>
              </w:rPr>
              <w:t>AMF reports that a UE registered or deregistered to a S-NSSAI or to a S-NSSAI and NSI ID.</w:t>
            </w:r>
          </w:p>
        </w:tc>
      </w:tr>
      <w:tr w:rsidR="00BB5906" w:rsidRPr="00353E89" w14:paraId="34CC58D0" w14:textId="77777777" w:rsidTr="000836C2">
        <w:trPr>
          <w:jc w:val="center"/>
        </w:trPr>
        <w:tc>
          <w:tcPr>
            <w:tcW w:w="2584" w:type="dxa"/>
          </w:tcPr>
          <w:p w14:paraId="0CB171B4" w14:textId="77777777" w:rsidR="00BB5906" w:rsidRPr="00353E89" w:rsidRDefault="00BB5906" w:rsidP="000836C2">
            <w:pPr>
              <w:pStyle w:val="TAL"/>
            </w:pPr>
            <w:r w:rsidRPr="00353E89">
              <w:rPr>
                <w:lang w:eastAsia="en-GB"/>
              </w:rPr>
              <w:t>Number of UEs served by the AMF</w:t>
            </w:r>
          </w:p>
        </w:tc>
        <w:tc>
          <w:tcPr>
            <w:tcW w:w="1701" w:type="dxa"/>
          </w:tcPr>
          <w:p w14:paraId="0E63CB41" w14:textId="77777777" w:rsidR="00BB5906" w:rsidRPr="00353E89" w:rsidRDefault="00BB5906" w:rsidP="000836C2">
            <w:pPr>
              <w:pStyle w:val="TAC"/>
            </w:pPr>
            <w:r w:rsidRPr="00353E89">
              <w:rPr>
                <w:lang w:eastAsia="en-GB"/>
              </w:rPr>
              <w:t>AMF(s)</w:t>
            </w:r>
          </w:p>
        </w:tc>
        <w:tc>
          <w:tcPr>
            <w:tcW w:w="5420" w:type="dxa"/>
          </w:tcPr>
          <w:p w14:paraId="25792D52" w14:textId="77777777" w:rsidR="00BB5906" w:rsidRPr="00353E89" w:rsidRDefault="00BB5906" w:rsidP="000836C2">
            <w:pPr>
              <w:pStyle w:val="TAL"/>
            </w:pPr>
            <w:r w:rsidRPr="00353E89">
              <w:rPr>
                <w:lang w:eastAsia="en-GB"/>
              </w:rPr>
              <w:t xml:space="preserve">AMF reports the total number of UEs served by the AMF per S-NSSAI or per S-NSSAI and NSI ID. </w:t>
            </w:r>
            <w:r w:rsidRPr="00461895">
              <w:rPr>
                <w:lang w:eastAsia="en-GB"/>
              </w:rPr>
              <w:t>(NOTE</w:t>
            </w:r>
            <w:r>
              <w:rPr>
                <w:lang w:eastAsia="en-GB"/>
              </w:rPr>
              <w:t> </w:t>
            </w:r>
            <w:r w:rsidRPr="00461895">
              <w:rPr>
                <w:lang w:eastAsia="en-GB"/>
              </w:rPr>
              <w:t>1)</w:t>
            </w:r>
          </w:p>
        </w:tc>
      </w:tr>
      <w:tr w:rsidR="00BB5906" w:rsidRPr="00353E89" w14:paraId="1DB8B2E9" w14:textId="77777777" w:rsidTr="000836C2">
        <w:trPr>
          <w:jc w:val="center"/>
        </w:trPr>
        <w:tc>
          <w:tcPr>
            <w:tcW w:w="2584" w:type="dxa"/>
          </w:tcPr>
          <w:p w14:paraId="1E77FBFB" w14:textId="77777777" w:rsidR="00BB5906" w:rsidRPr="00353E89" w:rsidRDefault="00BB5906" w:rsidP="000836C2">
            <w:pPr>
              <w:pStyle w:val="TAL"/>
            </w:pPr>
            <w:r w:rsidRPr="00353E89">
              <w:rPr>
                <w:lang w:eastAsia="en-GB"/>
              </w:rPr>
              <w:t>PDU Session established/released on a Network Slice</w:t>
            </w:r>
          </w:p>
        </w:tc>
        <w:tc>
          <w:tcPr>
            <w:tcW w:w="1701" w:type="dxa"/>
          </w:tcPr>
          <w:p w14:paraId="7C0A8C8B" w14:textId="77777777" w:rsidR="00BB5906" w:rsidRPr="00353E89" w:rsidRDefault="00BB5906" w:rsidP="000836C2">
            <w:pPr>
              <w:pStyle w:val="TAC"/>
            </w:pPr>
            <w:r w:rsidRPr="00353E89">
              <w:rPr>
                <w:lang w:eastAsia="en-GB"/>
              </w:rPr>
              <w:t>SMF(s)</w:t>
            </w:r>
          </w:p>
        </w:tc>
        <w:tc>
          <w:tcPr>
            <w:tcW w:w="5420" w:type="dxa"/>
          </w:tcPr>
          <w:p w14:paraId="3BBEB1D3" w14:textId="77777777" w:rsidR="00BB5906" w:rsidRPr="00353E89" w:rsidRDefault="00BB5906" w:rsidP="000836C2">
            <w:pPr>
              <w:pStyle w:val="TAL"/>
            </w:pPr>
            <w:r w:rsidRPr="00353E89">
              <w:rPr>
                <w:lang w:eastAsia="en-GB"/>
              </w:rPr>
              <w:t>SMF reports that a PDU Session is established or released per S-NSSAI or per S-NSSAI and NSI ID.</w:t>
            </w:r>
          </w:p>
        </w:tc>
      </w:tr>
      <w:tr w:rsidR="00BB5906" w:rsidRPr="00353E89" w14:paraId="0E92990F" w14:textId="77777777" w:rsidTr="000836C2">
        <w:trPr>
          <w:jc w:val="center"/>
        </w:trPr>
        <w:tc>
          <w:tcPr>
            <w:tcW w:w="2584" w:type="dxa"/>
          </w:tcPr>
          <w:p w14:paraId="51B46484" w14:textId="77777777" w:rsidR="00BB5906" w:rsidRPr="00353E89" w:rsidRDefault="00BB5906" w:rsidP="000836C2">
            <w:pPr>
              <w:pStyle w:val="TAL"/>
              <w:rPr>
                <w:lang w:eastAsia="en-GB"/>
              </w:rPr>
            </w:pPr>
            <w:r w:rsidRPr="00353E89">
              <w:rPr>
                <w:lang w:eastAsia="en-GB"/>
              </w:rPr>
              <w:t>Current number of UEs registered in a NW slice</w:t>
            </w:r>
          </w:p>
        </w:tc>
        <w:tc>
          <w:tcPr>
            <w:tcW w:w="1701" w:type="dxa"/>
          </w:tcPr>
          <w:p w14:paraId="10810DEC" w14:textId="77777777" w:rsidR="00BB5906" w:rsidRPr="00353E89" w:rsidRDefault="00BB5906" w:rsidP="000836C2">
            <w:pPr>
              <w:pStyle w:val="TAC"/>
              <w:rPr>
                <w:lang w:eastAsia="en-GB"/>
              </w:rPr>
            </w:pPr>
            <w:r w:rsidRPr="00353E89">
              <w:rPr>
                <w:lang w:eastAsia="en-GB"/>
              </w:rPr>
              <w:t>NSACF</w:t>
            </w:r>
          </w:p>
        </w:tc>
        <w:tc>
          <w:tcPr>
            <w:tcW w:w="5420" w:type="dxa"/>
          </w:tcPr>
          <w:p w14:paraId="41FFD4C6" w14:textId="77777777" w:rsidR="00BB5906" w:rsidRPr="00353E89" w:rsidRDefault="00BB5906" w:rsidP="000836C2">
            <w:pPr>
              <w:pStyle w:val="TAL"/>
              <w:rPr>
                <w:lang w:eastAsia="en-GB"/>
              </w:rPr>
            </w:pPr>
            <w:r w:rsidRPr="00353E89">
              <w:rPr>
                <w:lang w:eastAsia="en-GB"/>
              </w:rPr>
              <w:t>NSACF reports the number of UE registered at the S-NSSAI.</w:t>
            </w:r>
          </w:p>
        </w:tc>
      </w:tr>
      <w:tr w:rsidR="00BB5906" w:rsidRPr="00353E89" w14:paraId="56B0AACE" w14:textId="77777777" w:rsidTr="000836C2">
        <w:trPr>
          <w:jc w:val="center"/>
        </w:trPr>
        <w:tc>
          <w:tcPr>
            <w:tcW w:w="2584" w:type="dxa"/>
          </w:tcPr>
          <w:p w14:paraId="290681DC" w14:textId="77777777" w:rsidR="00BB5906" w:rsidRPr="00353E89" w:rsidRDefault="00BB5906" w:rsidP="000836C2">
            <w:pPr>
              <w:pStyle w:val="TAL"/>
              <w:rPr>
                <w:lang w:eastAsia="en-GB"/>
              </w:rPr>
            </w:pPr>
            <w:r w:rsidRPr="00353E89">
              <w:rPr>
                <w:lang w:eastAsia="en-GB"/>
              </w:rPr>
              <w:t>Current number of PDU Sessions established in a NW slice</w:t>
            </w:r>
          </w:p>
        </w:tc>
        <w:tc>
          <w:tcPr>
            <w:tcW w:w="1701" w:type="dxa"/>
          </w:tcPr>
          <w:p w14:paraId="79B08B3E" w14:textId="77777777" w:rsidR="00BB5906" w:rsidRPr="00353E89" w:rsidRDefault="00BB5906" w:rsidP="000836C2">
            <w:pPr>
              <w:pStyle w:val="TAC"/>
              <w:rPr>
                <w:lang w:eastAsia="en-GB"/>
              </w:rPr>
            </w:pPr>
            <w:r w:rsidRPr="00353E89">
              <w:rPr>
                <w:lang w:eastAsia="en-GB"/>
              </w:rPr>
              <w:t>NSACF</w:t>
            </w:r>
          </w:p>
        </w:tc>
        <w:tc>
          <w:tcPr>
            <w:tcW w:w="5420" w:type="dxa"/>
          </w:tcPr>
          <w:p w14:paraId="04DABDD1" w14:textId="77777777" w:rsidR="00BB5906" w:rsidRPr="00353E89" w:rsidRDefault="00BB5906" w:rsidP="000836C2">
            <w:pPr>
              <w:pStyle w:val="TAL"/>
              <w:rPr>
                <w:lang w:eastAsia="en-GB"/>
              </w:rPr>
            </w:pPr>
            <w:r w:rsidRPr="00353E89">
              <w:rPr>
                <w:lang w:eastAsia="en-GB"/>
              </w:rPr>
              <w:t>NSACF reports the number of PDU Sessions established at the S-NSSAI.</w:t>
            </w:r>
          </w:p>
        </w:tc>
      </w:tr>
      <w:tr w:rsidR="00EE4AD7" w:rsidRPr="00353E89" w14:paraId="65019436" w14:textId="77777777" w:rsidTr="000836C2">
        <w:trPr>
          <w:jc w:val="center"/>
          <w:ins w:id="37" w:author="China Telecom" w:date="2021-11-05T16:58:00Z"/>
        </w:trPr>
        <w:tc>
          <w:tcPr>
            <w:tcW w:w="2584" w:type="dxa"/>
          </w:tcPr>
          <w:p w14:paraId="473DBD81" w14:textId="6602E931" w:rsidR="00EE4AD7" w:rsidRPr="00353E89" w:rsidRDefault="00EE4AD7" w:rsidP="00EE4AD7">
            <w:pPr>
              <w:pStyle w:val="TAL"/>
              <w:rPr>
                <w:ins w:id="38" w:author="China Telecom" w:date="2021-11-05T16:58:00Z"/>
                <w:lang w:eastAsia="en-GB"/>
              </w:rPr>
            </w:pPr>
            <w:ins w:id="39" w:author="China Telecom" w:date="2021-11-05T16:58:00Z">
              <w:r w:rsidRPr="00A70075">
                <w:rPr>
                  <w:lang w:eastAsia="zh-CN"/>
                </w:rPr>
                <w:t>Maximum number of allowed UEs in a NW slice</w:t>
              </w:r>
              <w:bookmarkStart w:id="40" w:name="_GoBack"/>
              <w:bookmarkEnd w:id="40"/>
            </w:ins>
          </w:p>
        </w:tc>
        <w:tc>
          <w:tcPr>
            <w:tcW w:w="1701" w:type="dxa"/>
          </w:tcPr>
          <w:p w14:paraId="269BCECA" w14:textId="18B8E494" w:rsidR="00EE4AD7" w:rsidRPr="00353E89" w:rsidRDefault="00EE4AD7" w:rsidP="00EE4AD7">
            <w:pPr>
              <w:pStyle w:val="TAC"/>
              <w:rPr>
                <w:ins w:id="41" w:author="China Telecom" w:date="2021-11-05T16:58:00Z"/>
                <w:lang w:eastAsia="en-GB"/>
              </w:rPr>
            </w:pPr>
            <w:ins w:id="42" w:author="China Telecom" w:date="2021-11-05T16:58:00Z">
              <w:r w:rsidRPr="00A70075">
                <w:rPr>
                  <w:rFonts w:hint="eastAsia"/>
                  <w:lang w:eastAsia="zh-CN"/>
                </w:rPr>
                <w:t>N</w:t>
              </w:r>
              <w:r w:rsidRPr="00A70075">
                <w:rPr>
                  <w:lang w:eastAsia="zh-CN"/>
                </w:rPr>
                <w:t>SACF</w:t>
              </w:r>
            </w:ins>
          </w:p>
        </w:tc>
        <w:tc>
          <w:tcPr>
            <w:tcW w:w="5420" w:type="dxa"/>
          </w:tcPr>
          <w:p w14:paraId="4258D574" w14:textId="0825CB33" w:rsidR="00EE4AD7" w:rsidRPr="00353E89" w:rsidRDefault="00EE4AD7" w:rsidP="00EE4AD7">
            <w:pPr>
              <w:pStyle w:val="TAL"/>
              <w:rPr>
                <w:ins w:id="43" w:author="China Telecom" w:date="2021-11-05T16:58:00Z"/>
                <w:lang w:eastAsia="en-GB"/>
              </w:rPr>
            </w:pPr>
            <w:ins w:id="44" w:author="China Telecom" w:date="2021-11-05T16:58:00Z">
              <w:r w:rsidRPr="00A70075">
                <w:rPr>
                  <w:rFonts w:hint="eastAsia"/>
                  <w:lang w:eastAsia="zh-CN"/>
                </w:rPr>
                <w:t>N</w:t>
              </w:r>
              <w:r w:rsidRPr="00A70075">
                <w:rPr>
                  <w:lang w:eastAsia="zh-CN"/>
                </w:rPr>
                <w:t xml:space="preserve">SACF reports the maximum number of UEs which are allowed to be registered </w:t>
              </w:r>
              <w:r w:rsidRPr="00A70075">
                <w:rPr>
                  <w:lang w:eastAsia="en-GB"/>
                </w:rPr>
                <w:t>at the S-NSSAI</w:t>
              </w:r>
              <w:r w:rsidRPr="00A70075">
                <w:rPr>
                  <w:lang w:eastAsia="zh-CN"/>
                </w:rPr>
                <w:t>.</w:t>
              </w:r>
            </w:ins>
          </w:p>
        </w:tc>
      </w:tr>
      <w:tr w:rsidR="00EE4AD7" w:rsidRPr="00353E89" w14:paraId="6248D0E5" w14:textId="77777777" w:rsidTr="000836C2">
        <w:trPr>
          <w:jc w:val="center"/>
          <w:ins w:id="45" w:author="China Telecom" w:date="2021-11-05T16:58:00Z"/>
        </w:trPr>
        <w:tc>
          <w:tcPr>
            <w:tcW w:w="2584" w:type="dxa"/>
          </w:tcPr>
          <w:p w14:paraId="399BEE31" w14:textId="2CF1174E" w:rsidR="00EE4AD7" w:rsidRPr="00353E89" w:rsidRDefault="00EE4AD7" w:rsidP="00EE4AD7">
            <w:pPr>
              <w:pStyle w:val="TAL"/>
              <w:rPr>
                <w:ins w:id="46" w:author="China Telecom" w:date="2021-11-05T16:58:00Z"/>
                <w:lang w:eastAsia="en-GB"/>
              </w:rPr>
            </w:pPr>
            <w:ins w:id="47" w:author="China Telecom" w:date="2021-11-05T16:58:00Z">
              <w:r w:rsidRPr="00A70075">
                <w:rPr>
                  <w:rFonts w:hint="eastAsia"/>
                  <w:lang w:eastAsia="zh-CN"/>
                </w:rPr>
                <w:t>M</w:t>
              </w:r>
              <w:r w:rsidRPr="00A70075">
                <w:rPr>
                  <w:lang w:eastAsia="zh-CN"/>
                </w:rPr>
                <w:t>aximum number of allowed PDU Sessions in a NW slice</w:t>
              </w:r>
            </w:ins>
          </w:p>
        </w:tc>
        <w:tc>
          <w:tcPr>
            <w:tcW w:w="1701" w:type="dxa"/>
          </w:tcPr>
          <w:p w14:paraId="2E0DB26E" w14:textId="3817D285" w:rsidR="00EE4AD7" w:rsidRPr="00353E89" w:rsidRDefault="00EE4AD7" w:rsidP="00EE4AD7">
            <w:pPr>
              <w:pStyle w:val="TAC"/>
              <w:rPr>
                <w:ins w:id="48" w:author="China Telecom" w:date="2021-11-05T16:58:00Z"/>
                <w:lang w:eastAsia="en-GB"/>
              </w:rPr>
            </w:pPr>
            <w:ins w:id="49" w:author="China Telecom" w:date="2021-11-05T16:58:00Z">
              <w:r w:rsidRPr="00A70075">
                <w:rPr>
                  <w:rFonts w:hint="eastAsia"/>
                  <w:lang w:eastAsia="zh-CN"/>
                </w:rPr>
                <w:t>N</w:t>
              </w:r>
              <w:r w:rsidRPr="00A70075">
                <w:rPr>
                  <w:lang w:eastAsia="zh-CN"/>
                </w:rPr>
                <w:t>SACF</w:t>
              </w:r>
            </w:ins>
          </w:p>
        </w:tc>
        <w:tc>
          <w:tcPr>
            <w:tcW w:w="5420" w:type="dxa"/>
          </w:tcPr>
          <w:p w14:paraId="5E82FDA0" w14:textId="04F4013A" w:rsidR="00EE4AD7" w:rsidRPr="00353E89" w:rsidRDefault="00EE4AD7" w:rsidP="00EE4AD7">
            <w:pPr>
              <w:pStyle w:val="TAL"/>
              <w:rPr>
                <w:ins w:id="50" w:author="China Telecom" w:date="2021-11-05T16:58:00Z"/>
                <w:lang w:eastAsia="en-GB"/>
              </w:rPr>
            </w:pPr>
            <w:ins w:id="51" w:author="China Telecom" w:date="2021-11-05T16:58:00Z">
              <w:r w:rsidRPr="00A70075">
                <w:rPr>
                  <w:rFonts w:hint="eastAsia"/>
                  <w:lang w:eastAsia="zh-CN"/>
                </w:rPr>
                <w:t>N</w:t>
              </w:r>
              <w:r w:rsidRPr="00A70075">
                <w:rPr>
                  <w:lang w:eastAsia="zh-CN"/>
                </w:rPr>
                <w:t xml:space="preserve">SACF reports the maximum number of PDU Sessions which are allowed to be established </w:t>
              </w:r>
              <w:r w:rsidRPr="00A70075">
                <w:rPr>
                  <w:lang w:eastAsia="en-GB"/>
                </w:rPr>
                <w:t>at the S-NSSAI</w:t>
              </w:r>
              <w:r w:rsidRPr="00A70075">
                <w:rPr>
                  <w:lang w:eastAsia="zh-CN"/>
                </w:rPr>
                <w:t>.</w:t>
              </w:r>
            </w:ins>
          </w:p>
        </w:tc>
      </w:tr>
      <w:tr w:rsidR="00BB5906" w:rsidRPr="005D2CF1" w14:paraId="6480B670" w14:textId="77777777" w:rsidTr="000836C2">
        <w:trPr>
          <w:jc w:val="center"/>
        </w:trPr>
        <w:tc>
          <w:tcPr>
            <w:tcW w:w="2584" w:type="dxa"/>
          </w:tcPr>
          <w:p w14:paraId="59ADB80A" w14:textId="77777777" w:rsidR="00BB5906" w:rsidRPr="00353E89" w:rsidRDefault="00BB5906" w:rsidP="000836C2">
            <w:pPr>
              <w:pStyle w:val="TAL"/>
              <w:rPr>
                <w:lang w:eastAsia="en-GB"/>
              </w:rPr>
            </w:pPr>
            <w:r w:rsidRPr="00353E89">
              <w:rPr>
                <w:lang w:eastAsia="en-GB"/>
              </w:rPr>
              <w:t>Load of NFs associated to Network Slice instance</w:t>
            </w:r>
          </w:p>
        </w:tc>
        <w:tc>
          <w:tcPr>
            <w:tcW w:w="1701" w:type="dxa"/>
          </w:tcPr>
          <w:p w14:paraId="787A37FD" w14:textId="77777777" w:rsidR="00BB5906" w:rsidRPr="00353E89" w:rsidRDefault="00BB5906" w:rsidP="000836C2">
            <w:pPr>
              <w:pStyle w:val="TAC"/>
              <w:rPr>
                <w:lang w:eastAsia="en-GB"/>
              </w:rPr>
            </w:pPr>
            <w:r w:rsidRPr="00353E89">
              <w:rPr>
                <w:lang w:eastAsia="en-GB"/>
              </w:rPr>
              <w:t>NRF</w:t>
            </w:r>
          </w:p>
        </w:tc>
        <w:tc>
          <w:tcPr>
            <w:tcW w:w="5420" w:type="dxa"/>
          </w:tcPr>
          <w:p w14:paraId="03C2D562" w14:textId="77777777" w:rsidR="00BB5906" w:rsidRDefault="00BB5906" w:rsidP="000836C2">
            <w:pPr>
              <w:pStyle w:val="TAL"/>
              <w:rPr>
                <w:lang w:eastAsia="en-GB"/>
              </w:rPr>
            </w:pPr>
            <w:r w:rsidRPr="00353E89">
              <w:rPr>
                <w:lang w:eastAsia="ja-JP"/>
              </w:rPr>
              <w:t>Resource utilization information of a Network Slice instance obtained from its constituent NF instances. NF instance load input data collection is described in clause</w:t>
            </w:r>
            <w:r>
              <w:rPr>
                <w:lang w:eastAsia="ja-JP"/>
              </w:rPr>
              <w:t> </w:t>
            </w:r>
            <w:r w:rsidRPr="00353E89">
              <w:rPr>
                <w:lang w:eastAsia="ja-JP"/>
              </w:rPr>
              <w:t>6.5, Table 6.5.2-1.</w:t>
            </w:r>
          </w:p>
        </w:tc>
      </w:tr>
      <w:tr w:rsidR="00BB5906" w:rsidRPr="005D2CF1" w14:paraId="327F51DF" w14:textId="77777777" w:rsidTr="000836C2">
        <w:trPr>
          <w:jc w:val="center"/>
        </w:trPr>
        <w:tc>
          <w:tcPr>
            <w:tcW w:w="9705" w:type="dxa"/>
            <w:gridSpan w:val="3"/>
          </w:tcPr>
          <w:p w14:paraId="38E3DC7A" w14:textId="77777777" w:rsidR="00BB5906" w:rsidRDefault="00BB5906" w:rsidP="000836C2">
            <w:pPr>
              <w:pStyle w:val="TAN"/>
              <w:rPr>
                <w:lang w:eastAsia="ja-JP"/>
              </w:rPr>
            </w:pPr>
            <w:r>
              <w:rPr>
                <w:lang w:eastAsia="ja-JP"/>
              </w:rPr>
              <w:t>NOTE 1:</w:t>
            </w:r>
            <w:r>
              <w:rPr>
                <w:lang w:eastAsia="ja-JP"/>
              </w:rPr>
              <w:tab/>
              <w:t>AMF reports the total number of registered UE in the AMF at each associated time stamp.</w:t>
            </w:r>
          </w:p>
          <w:p w14:paraId="188DFC7B" w14:textId="77777777" w:rsidR="00BB5906" w:rsidRDefault="00BB5906" w:rsidP="000836C2">
            <w:pPr>
              <w:pStyle w:val="TAN"/>
              <w:rPr>
                <w:lang w:eastAsia="ja-JP"/>
              </w:rPr>
            </w:pPr>
            <w:r>
              <w:rPr>
                <w:lang w:eastAsia="ja-JP"/>
              </w:rPr>
              <w:t>NOTE 2:</w:t>
            </w:r>
            <w:r>
              <w:rPr>
                <w:lang w:eastAsia="ja-JP"/>
              </w:rPr>
              <w:tab/>
              <w:t>SMF reports multiple PDU Sessions when establishment or release happened at the same time, indicated by the time stamp.</w:t>
            </w:r>
          </w:p>
          <w:p w14:paraId="1A1BAB17" w14:textId="77777777" w:rsidR="00BB5906" w:rsidRPr="00353E89" w:rsidRDefault="00BB5906" w:rsidP="000836C2">
            <w:pPr>
              <w:pStyle w:val="TAN"/>
              <w:rPr>
                <w:lang w:eastAsia="ja-JP"/>
              </w:rPr>
            </w:pPr>
            <w:r>
              <w:rPr>
                <w:lang w:eastAsia="ja-JP"/>
              </w:rPr>
              <w:t>NOTE 3:</w:t>
            </w:r>
            <w:r>
              <w:rPr>
                <w:lang w:eastAsia="ja-JP"/>
              </w:rPr>
              <w:tab/>
              <w:t>Based on the internal logic, the NWDAF determines the source for the data collection.</w:t>
            </w:r>
          </w:p>
        </w:tc>
      </w:tr>
    </w:tbl>
    <w:p w14:paraId="59749A8C" w14:textId="77777777" w:rsidR="00BB5906" w:rsidRPr="005D2CF1" w:rsidRDefault="00BB5906" w:rsidP="00BB5906">
      <w:pPr>
        <w:pStyle w:val="FP"/>
      </w:pPr>
    </w:p>
    <w:p w14:paraId="6959D216" w14:textId="77777777" w:rsidR="00BB5906" w:rsidRDefault="00BB5906" w:rsidP="00BB5906">
      <w:r>
        <w:t>NWDAF collects input data on the number of UEs registered in a S-NSSAI or S-NSSAI and NSI ID combination using one of the following options:</w:t>
      </w:r>
    </w:p>
    <w:p w14:paraId="35DD7F0B" w14:textId="77777777" w:rsidR="00BB5906" w:rsidRDefault="00BB5906" w:rsidP="00BB5906">
      <w:pPr>
        <w:pStyle w:val="B1"/>
      </w:pPr>
      <w:r>
        <w:t>-</w:t>
      </w:r>
      <w:r>
        <w:tab/>
        <w:t>Total number of UE registered to a S-NSSAI or to a S-NSSAI and NSI ID from each AMF(s) and/or from NSCAF:</w:t>
      </w:r>
    </w:p>
    <w:p w14:paraId="0D5F95CD" w14:textId="77777777" w:rsidR="00BB5906" w:rsidRDefault="00BB5906" w:rsidP="00BB5906">
      <w:pPr>
        <w:pStyle w:val="B2"/>
      </w:pPr>
      <w:r>
        <w:t>-</w:t>
      </w:r>
      <w:r>
        <w:tab/>
      </w:r>
      <w:proofErr w:type="spellStart"/>
      <w:r>
        <w:t>Namf_EventExposure_Subscribe</w:t>
      </w:r>
      <w:proofErr w:type="spellEnd"/>
      <w:r>
        <w:t xml:space="preserve"> (Target for Event Reporting = "any UE", Event ID = "Number of UEs served by the AMF and located in "Area of Interest"", Event Filter information = S-NSSAI(s) or one or more of the tuple (S-NSSAI, NSI ID), Event reporting mode = periodic along with periodicity) as defined in clause 5.2.2.3.1 of TS 23.502 [3]; or</w:t>
      </w:r>
    </w:p>
    <w:p w14:paraId="270293EB" w14:textId="77777777" w:rsidR="00BB5906" w:rsidRDefault="00BB5906" w:rsidP="00BB5906">
      <w:pPr>
        <w:pStyle w:val="B2"/>
      </w:pPr>
      <w:r>
        <w:t>-</w:t>
      </w:r>
      <w:r>
        <w:tab/>
      </w:r>
      <w:bookmarkStart w:id="52" w:name="OLE_LINK1"/>
      <w:bookmarkStart w:id="53" w:name="OLE_LINK2"/>
      <w:proofErr w:type="spellStart"/>
      <w:r>
        <w:t>Nnsacf_SliceStatus_Retrieval</w:t>
      </w:r>
      <w:bookmarkEnd w:id="52"/>
      <w:bookmarkEnd w:id="53"/>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w:t>
      </w:r>
    </w:p>
    <w:p w14:paraId="28F16BEC" w14:textId="77777777" w:rsidR="00BB5906" w:rsidRDefault="00BB5906" w:rsidP="00BB5906">
      <w:pPr>
        <w:pStyle w:val="B1"/>
      </w:pPr>
      <w:r>
        <w:t>-</w:t>
      </w:r>
      <w:r>
        <w:tab/>
        <w:t>Individual UE registration/deregistration to a S-NSSAI or to a S-NSSAI and NSI ID reported by AMF(s):</w:t>
      </w:r>
    </w:p>
    <w:p w14:paraId="50C6167F" w14:textId="77777777" w:rsidR="00BB5906" w:rsidRDefault="00BB5906" w:rsidP="00BB5906">
      <w:pPr>
        <w:pStyle w:val="B2"/>
      </w:pPr>
      <w:r>
        <w:t>-</w:t>
      </w:r>
      <w:r>
        <w:tab/>
      </w:r>
      <w:proofErr w:type="spellStart"/>
      <w:r>
        <w:t>Namf_EventExposure_Subscribe</w:t>
      </w:r>
      <w:proofErr w:type="spellEnd"/>
      <w:r>
        <w:t xml:space="preserve"> (Target for Event Reporting = "any UE", Event ID = "UE moving in or out of a subscribed "Area </w:t>
      </w:r>
      <w:proofErr w:type="gramStart"/>
      <w:r>
        <w:t>Of</w:t>
      </w:r>
      <w:proofErr w:type="gramEnd"/>
      <w:r>
        <w:t xml:space="preserve"> Interest", Event Filter information = S-NSSAI(s) or one or more of the tuple (S-NSSAI, NSI ID), Event reporting mode = reporting to a maximum number or a maximum duration) as defined in</w:t>
      </w:r>
      <w:r w:rsidRPr="00353E89">
        <w:t xml:space="preserve"> </w:t>
      </w:r>
      <w:r>
        <w:t>clause 5.2.2.3.1 of TS 23.502 [3].</w:t>
      </w:r>
    </w:p>
    <w:p w14:paraId="5A59F734" w14:textId="77777777" w:rsidR="00BB5906" w:rsidRDefault="00BB5906" w:rsidP="00BB5906">
      <w:r>
        <w:t>NWDAF collects input data on the number of PDU Sessions established in a S-NSSAI using one of the following options:</w:t>
      </w:r>
    </w:p>
    <w:p w14:paraId="486D6367" w14:textId="77777777" w:rsidR="00BB5906" w:rsidRDefault="00BB5906" w:rsidP="00BB5906">
      <w:pPr>
        <w:pStyle w:val="B1"/>
      </w:pPr>
      <w:r>
        <w:t>-</w:t>
      </w:r>
      <w:r>
        <w:tab/>
        <w:t>Total number of PDU Sessions established in a S-NSSAI from each SMF(s) and/or NSACF:</w:t>
      </w:r>
    </w:p>
    <w:p w14:paraId="278B3445" w14:textId="77777777" w:rsidR="00BB5906" w:rsidRDefault="00BB5906" w:rsidP="00BB5906">
      <w:pPr>
        <w:pStyle w:val="B2"/>
      </w:pPr>
      <w:r>
        <w:t>-</w:t>
      </w:r>
      <w:r>
        <w:tab/>
      </w:r>
      <w:proofErr w:type="spellStart"/>
      <w:r>
        <w:t>Nnsacf_SliceStatus_Retrieval</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"S-NSSAI(s)", Event reporting mode = periodic along with periodicity).</w:t>
      </w:r>
    </w:p>
    <w:p w14:paraId="22610A58" w14:textId="77777777" w:rsidR="00BB5906" w:rsidRDefault="00BB5906" w:rsidP="00BB5906">
      <w:pPr>
        <w:pStyle w:val="B1"/>
      </w:pPr>
      <w:r>
        <w:t>-</w:t>
      </w:r>
      <w:r>
        <w:tab/>
        <w:t>Individual PDU Session Established or PDU Session Released in a S-NSSAI from SMF:</w:t>
      </w:r>
    </w:p>
    <w:p w14:paraId="3705F9BC" w14:textId="2497B78B" w:rsidR="00BB5906" w:rsidRPr="009668E4" w:rsidRDefault="00BB5906" w:rsidP="00BB5906">
      <w:pPr>
        <w:pStyle w:val="B2"/>
      </w:pPr>
      <w:r>
        <w:t>-</w:t>
      </w:r>
      <w:r>
        <w:tab/>
      </w:r>
      <w:proofErr w:type="spellStart"/>
      <w:r>
        <w:t>Nsmf_EventExposure_Subscribe</w:t>
      </w:r>
      <w:proofErr w:type="spellEnd"/>
      <w:r>
        <w:t xml:space="preserve"> (Target for Event Reporting = "any UE", Event ID = "PDU Session Establishment and/or PDU Session Release", Event Filter information = S-NSSAI(s), Event reporting mode = reporting to a maximum number or a maximum duration) as defined in</w:t>
      </w:r>
      <w:r w:rsidRPr="00353E89">
        <w:t xml:space="preserve"> </w:t>
      </w:r>
      <w:r>
        <w:t>clause 5.2.8.3.1 of TS 23.502 [3].</w:t>
      </w:r>
    </w:p>
    <w:p w14:paraId="0644E5E9" w14:textId="77777777" w:rsidR="00276478" w:rsidRPr="0042466D" w:rsidRDefault="00276478" w:rsidP="00276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24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34D21F" w14:textId="77777777" w:rsidR="009668E4" w:rsidRPr="005D2CF1" w:rsidRDefault="009668E4" w:rsidP="009668E4">
      <w:pPr>
        <w:pStyle w:val="3"/>
        <w:rPr>
          <w:lang w:eastAsia="zh-CN"/>
        </w:rPr>
      </w:pPr>
      <w:bookmarkStart w:id="54" w:name="_Toc83212472"/>
      <w:r w:rsidRPr="005D2CF1">
        <w:rPr>
          <w:lang w:eastAsia="zh-CN"/>
        </w:rPr>
        <w:lastRenderedPageBreak/>
        <w:t>6.3.3A</w:t>
      </w:r>
      <w:r w:rsidRPr="005D2CF1">
        <w:rPr>
          <w:lang w:eastAsia="zh-CN"/>
        </w:rPr>
        <w:tab/>
        <w:t>Output analytics</w:t>
      </w:r>
      <w:bookmarkEnd w:id="54"/>
    </w:p>
    <w:p w14:paraId="316DA4C3" w14:textId="77777777" w:rsidR="009668E4" w:rsidRDefault="009668E4" w:rsidP="009668E4">
      <w:pPr>
        <w:rPr>
          <w:lang w:eastAsia="ko-KR"/>
        </w:rPr>
      </w:pPr>
      <w:r>
        <w:rPr>
          <w:lang w:eastAsia="ko-KR"/>
        </w:rPr>
        <w:t>The NWDAF services as defined in the clause 7.2 and 7.3 are used to expose the following analytics:</w:t>
      </w:r>
    </w:p>
    <w:p w14:paraId="56569AD7" w14:textId="77777777" w:rsidR="009668E4" w:rsidRDefault="009668E4" w:rsidP="009668E4">
      <w:pPr>
        <w:pStyle w:val="B1"/>
        <w:rPr>
          <w:lang w:eastAsia="ko-KR"/>
        </w:rPr>
      </w:pPr>
      <w:r>
        <w:rPr>
          <w:lang w:eastAsia="ko-KR"/>
        </w:rPr>
        <w:t>-</w:t>
      </w:r>
      <w:r>
        <w:rPr>
          <w:lang w:eastAsia="ko-KR"/>
        </w:rPr>
        <w:tab/>
        <w:t>Network Slice instance load statistics information as defined in Table 6.3.3A-1.</w:t>
      </w:r>
    </w:p>
    <w:p w14:paraId="537F0751" w14:textId="77777777" w:rsidR="009668E4" w:rsidRDefault="009668E4" w:rsidP="009668E4">
      <w:pPr>
        <w:pStyle w:val="B1"/>
        <w:rPr>
          <w:lang w:eastAsia="ko-KR"/>
        </w:rPr>
      </w:pPr>
      <w:r>
        <w:rPr>
          <w:lang w:eastAsia="ko-KR"/>
        </w:rPr>
        <w:t>-</w:t>
      </w:r>
      <w:r>
        <w:rPr>
          <w:lang w:eastAsia="ko-KR"/>
        </w:rPr>
        <w:tab/>
        <w:t>Network Slice load statistics information as defined in Table 6.3.3A-2.</w:t>
      </w:r>
    </w:p>
    <w:p w14:paraId="4B4886C4" w14:textId="77777777" w:rsidR="009668E4" w:rsidRDefault="009668E4" w:rsidP="009668E4">
      <w:pPr>
        <w:pStyle w:val="B1"/>
        <w:rPr>
          <w:lang w:eastAsia="ko-KR"/>
        </w:rPr>
      </w:pPr>
      <w:r>
        <w:rPr>
          <w:lang w:eastAsia="ko-KR"/>
        </w:rPr>
        <w:t>-</w:t>
      </w:r>
      <w:r>
        <w:rPr>
          <w:lang w:eastAsia="ko-KR"/>
        </w:rPr>
        <w:tab/>
        <w:t>Network Slice instance load predictions information as defined in Table 6.3.3A-3.</w:t>
      </w:r>
    </w:p>
    <w:p w14:paraId="3866ECF6" w14:textId="77777777" w:rsidR="009668E4" w:rsidRDefault="009668E4" w:rsidP="009668E4">
      <w:pPr>
        <w:pStyle w:val="B1"/>
        <w:rPr>
          <w:lang w:eastAsia="ko-KR"/>
        </w:rPr>
      </w:pPr>
      <w:r>
        <w:rPr>
          <w:lang w:eastAsia="ko-KR"/>
        </w:rPr>
        <w:t>-</w:t>
      </w:r>
      <w:r>
        <w:rPr>
          <w:lang w:eastAsia="ko-KR"/>
        </w:rPr>
        <w:tab/>
        <w:t>Network Slice load predictions information as defined in Table 6.3.3A-4.</w:t>
      </w:r>
    </w:p>
    <w:p w14:paraId="5F9D7873" w14:textId="77777777" w:rsidR="009668E4" w:rsidRDefault="009668E4" w:rsidP="009668E4">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9668E4" w:rsidRPr="005D2CF1" w14:paraId="0DCED1D5" w14:textId="77777777" w:rsidTr="00436AC7">
        <w:trPr>
          <w:jc w:val="center"/>
        </w:trPr>
        <w:tc>
          <w:tcPr>
            <w:tcW w:w="2509" w:type="dxa"/>
          </w:tcPr>
          <w:p w14:paraId="3722C0E0" w14:textId="77777777" w:rsidR="009668E4" w:rsidRPr="005D2CF1" w:rsidRDefault="009668E4" w:rsidP="00436AC7">
            <w:pPr>
              <w:pStyle w:val="TAH"/>
            </w:pPr>
            <w:r w:rsidRPr="005D2CF1">
              <w:t>Information</w:t>
            </w:r>
          </w:p>
        </w:tc>
        <w:tc>
          <w:tcPr>
            <w:tcW w:w="5625" w:type="dxa"/>
          </w:tcPr>
          <w:p w14:paraId="4B4E16D5" w14:textId="77777777" w:rsidR="009668E4" w:rsidRPr="005D2CF1" w:rsidRDefault="009668E4" w:rsidP="00436AC7">
            <w:pPr>
              <w:pStyle w:val="TAH"/>
            </w:pPr>
            <w:r w:rsidRPr="005D2CF1">
              <w:t>Description</w:t>
            </w:r>
          </w:p>
        </w:tc>
      </w:tr>
      <w:tr w:rsidR="009668E4" w:rsidRPr="005D2CF1" w14:paraId="2E03E33C" w14:textId="77777777" w:rsidTr="00436AC7">
        <w:trPr>
          <w:jc w:val="center"/>
        </w:trPr>
        <w:tc>
          <w:tcPr>
            <w:tcW w:w="2509" w:type="dxa"/>
          </w:tcPr>
          <w:p w14:paraId="525493CC" w14:textId="77777777" w:rsidR="009668E4" w:rsidRPr="005D2CF1" w:rsidRDefault="009668E4" w:rsidP="00436AC7">
            <w:pPr>
              <w:pStyle w:val="TAL"/>
            </w:pPr>
            <w:r w:rsidRPr="00E9603C">
              <w:t>S-NSSAI</w:t>
            </w:r>
          </w:p>
        </w:tc>
        <w:tc>
          <w:tcPr>
            <w:tcW w:w="5625" w:type="dxa"/>
          </w:tcPr>
          <w:p w14:paraId="11B6D486" w14:textId="77777777" w:rsidR="009668E4" w:rsidRPr="005D2CF1" w:rsidRDefault="009668E4" w:rsidP="00436AC7">
            <w:pPr>
              <w:pStyle w:val="TAL"/>
            </w:pPr>
            <w:r w:rsidRPr="00E9603C">
              <w:t>Identification of the Network Slice</w:t>
            </w:r>
            <w:r>
              <w:t>.</w:t>
            </w:r>
          </w:p>
        </w:tc>
      </w:tr>
      <w:tr w:rsidR="009668E4" w:rsidRPr="005D2CF1" w14:paraId="5087F6D5" w14:textId="77777777" w:rsidTr="00436AC7">
        <w:trPr>
          <w:jc w:val="center"/>
        </w:trPr>
        <w:tc>
          <w:tcPr>
            <w:tcW w:w="2509" w:type="dxa"/>
          </w:tcPr>
          <w:p w14:paraId="6631445E" w14:textId="77777777" w:rsidR="009668E4" w:rsidRPr="005D2CF1" w:rsidRDefault="009668E4" w:rsidP="00436AC7">
            <w:pPr>
              <w:pStyle w:val="TAL"/>
            </w:pPr>
            <w:r w:rsidRPr="00E9603C">
              <w:t>Network Slice instances (1</w:t>
            </w:r>
            <w:r>
              <w:t>..</w:t>
            </w:r>
            <w:r w:rsidRPr="00E9603C">
              <w:t>max)</w:t>
            </w:r>
          </w:p>
        </w:tc>
        <w:tc>
          <w:tcPr>
            <w:tcW w:w="5625" w:type="dxa"/>
          </w:tcPr>
          <w:p w14:paraId="0B18C69C" w14:textId="77777777" w:rsidR="009668E4" w:rsidRPr="005D2CF1" w:rsidRDefault="009668E4" w:rsidP="00436AC7">
            <w:pPr>
              <w:pStyle w:val="TAL"/>
            </w:pPr>
            <w:r w:rsidRPr="00E9603C">
              <w:t>List of Network Slice instance(s) within the S-NSSAI</w:t>
            </w:r>
            <w:r>
              <w:t>.</w:t>
            </w:r>
          </w:p>
        </w:tc>
      </w:tr>
      <w:tr w:rsidR="009668E4" w:rsidRPr="005D2CF1" w14:paraId="45D1A7B9" w14:textId="77777777" w:rsidTr="00436AC7">
        <w:trPr>
          <w:jc w:val="center"/>
        </w:trPr>
        <w:tc>
          <w:tcPr>
            <w:tcW w:w="2509" w:type="dxa"/>
          </w:tcPr>
          <w:p w14:paraId="0B153102" w14:textId="77777777" w:rsidR="009668E4" w:rsidRPr="005D2CF1" w:rsidRDefault="009668E4" w:rsidP="00436AC7">
            <w:pPr>
              <w:pStyle w:val="TAL"/>
            </w:pPr>
            <w:r w:rsidRPr="00E9603C">
              <w:t>&gt; NSI ID</w:t>
            </w:r>
          </w:p>
        </w:tc>
        <w:tc>
          <w:tcPr>
            <w:tcW w:w="5625" w:type="dxa"/>
          </w:tcPr>
          <w:p w14:paraId="4705D538" w14:textId="77777777" w:rsidR="009668E4" w:rsidRPr="005D2CF1" w:rsidRDefault="009668E4" w:rsidP="00436AC7">
            <w:pPr>
              <w:pStyle w:val="TAL"/>
            </w:pPr>
            <w:r w:rsidRPr="00E9603C">
              <w:t>Identification of the Network Slice instance</w:t>
            </w:r>
            <w:r>
              <w:t>.</w:t>
            </w:r>
          </w:p>
        </w:tc>
      </w:tr>
      <w:tr w:rsidR="009668E4" w:rsidRPr="005D2CF1" w14:paraId="575AC6A2" w14:textId="77777777" w:rsidTr="00436AC7">
        <w:trPr>
          <w:jc w:val="center"/>
        </w:trPr>
        <w:tc>
          <w:tcPr>
            <w:tcW w:w="2509" w:type="dxa"/>
          </w:tcPr>
          <w:p w14:paraId="171C5101" w14:textId="77777777" w:rsidR="009668E4" w:rsidRPr="005D2CF1" w:rsidRDefault="009668E4" w:rsidP="00436AC7">
            <w:pPr>
              <w:pStyle w:val="TAL"/>
            </w:pPr>
            <w:r w:rsidRPr="00E9603C">
              <w:t xml:space="preserve">&gt; Number of </w:t>
            </w:r>
            <w:r w:rsidRPr="00E9603C">
              <w:rPr>
                <w:rFonts w:eastAsia="宋体"/>
                <w:lang w:eastAsia="zh-CN"/>
              </w:rPr>
              <w:t xml:space="preserve">UE </w:t>
            </w:r>
            <w:r w:rsidRPr="00E9603C">
              <w:t>Registrations</w:t>
            </w:r>
            <w:r>
              <w:t xml:space="preserve"> (NOTE 1)</w:t>
            </w:r>
          </w:p>
        </w:tc>
        <w:tc>
          <w:tcPr>
            <w:tcW w:w="5625" w:type="dxa"/>
          </w:tcPr>
          <w:p w14:paraId="345C6350" w14:textId="77777777" w:rsidR="009668E4" w:rsidRPr="005D2CF1" w:rsidRDefault="009668E4" w:rsidP="00436AC7">
            <w:pPr>
              <w:pStyle w:val="TAL"/>
            </w:pPr>
            <w:r w:rsidRPr="00E9603C">
              <w:t>N</w:t>
            </w:r>
            <w:r w:rsidRPr="00E9603C">
              <w:rPr>
                <w:rFonts w:eastAsia="宋体"/>
                <w:lang w:eastAsia="zh-CN"/>
              </w:rPr>
              <w:t>umber of UE registrations</w:t>
            </w:r>
            <w:r w:rsidRPr="00E9603C">
              <w:t xml:space="preserve"> of the Network Slice instance</w:t>
            </w:r>
            <w:r w:rsidRPr="00E9603C" w:rsidDel="00984D35">
              <w:t xml:space="preserve"> </w:t>
            </w:r>
            <w:r>
              <w:t>(average, variance).</w:t>
            </w:r>
          </w:p>
        </w:tc>
      </w:tr>
      <w:tr w:rsidR="009668E4" w:rsidRPr="005D2CF1" w14:paraId="454A5572" w14:textId="77777777" w:rsidTr="00436AC7">
        <w:trPr>
          <w:jc w:val="center"/>
        </w:trPr>
        <w:tc>
          <w:tcPr>
            <w:tcW w:w="2509" w:type="dxa"/>
          </w:tcPr>
          <w:p w14:paraId="50831522" w14:textId="77777777" w:rsidR="009668E4" w:rsidRPr="005D2CF1" w:rsidRDefault="009668E4" w:rsidP="00436AC7">
            <w:pPr>
              <w:pStyle w:val="TAL"/>
            </w:pPr>
            <w:r w:rsidRPr="00E9603C">
              <w:t xml:space="preserve">&gt; Number of PDU Sessions </w:t>
            </w:r>
            <w:r w:rsidRPr="00E9603C">
              <w:rPr>
                <w:rFonts w:eastAsia="宋体"/>
                <w:lang w:eastAsia="zh-CN"/>
              </w:rPr>
              <w:t>establishment</w:t>
            </w:r>
            <w:r w:rsidRPr="00E9603C">
              <w:t xml:space="preserve"> </w:t>
            </w:r>
            <w:r>
              <w:t>(NOTE 1)</w:t>
            </w:r>
          </w:p>
        </w:tc>
        <w:tc>
          <w:tcPr>
            <w:tcW w:w="5625" w:type="dxa"/>
          </w:tcPr>
          <w:p w14:paraId="4FCEA2DA" w14:textId="77777777" w:rsidR="009668E4" w:rsidRPr="005D2CF1" w:rsidRDefault="009668E4" w:rsidP="00436AC7">
            <w:pPr>
              <w:pStyle w:val="TAL"/>
            </w:pPr>
            <w:r w:rsidRPr="00E9603C">
              <w:t>N</w:t>
            </w:r>
            <w:r w:rsidRPr="00E9603C">
              <w:rPr>
                <w:rFonts w:eastAsia="宋体"/>
                <w:lang w:eastAsia="zh-CN"/>
              </w:rPr>
              <w:t>umber of PDU Session establishments</w:t>
            </w:r>
            <w:r w:rsidRPr="00E9603C">
              <w:t xml:space="preserve"> of the Network Slice instance</w:t>
            </w:r>
            <w:r w:rsidRPr="00E9603C" w:rsidDel="00984D35">
              <w:t xml:space="preserve"> </w:t>
            </w:r>
            <w:r>
              <w:t>(average, variance).</w:t>
            </w:r>
          </w:p>
        </w:tc>
      </w:tr>
      <w:tr w:rsidR="009668E4" w:rsidRPr="005D2CF1" w14:paraId="652304D2" w14:textId="77777777" w:rsidTr="00436AC7">
        <w:trPr>
          <w:jc w:val="center"/>
        </w:trPr>
        <w:tc>
          <w:tcPr>
            <w:tcW w:w="2509" w:type="dxa"/>
          </w:tcPr>
          <w:p w14:paraId="4FBCBE7F" w14:textId="77777777" w:rsidR="009668E4" w:rsidRPr="005D2CF1" w:rsidRDefault="009668E4" w:rsidP="00436AC7">
            <w:pPr>
              <w:pStyle w:val="TAL"/>
            </w:pPr>
            <w:r w:rsidRPr="002F39B1">
              <w:t>&gt; Resource usage</w:t>
            </w:r>
            <w:r>
              <w:t xml:space="preserve"> (NOTE 1)</w:t>
            </w:r>
          </w:p>
        </w:tc>
        <w:tc>
          <w:tcPr>
            <w:tcW w:w="5625" w:type="dxa"/>
          </w:tcPr>
          <w:p w14:paraId="16E4DDF0" w14:textId="77777777" w:rsidR="009668E4" w:rsidRPr="005D2CF1" w:rsidRDefault="009668E4" w:rsidP="00436AC7">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9668E4" w:rsidRPr="005D2CF1" w14:paraId="5E9A8C5A" w14:textId="77777777" w:rsidTr="00436AC7">
        <w:trPr>
          <w:jc w:val="center"/>
        </w:trPr>
        <w:tc>
          <w:tcPr>
            <w:tcW w:w="2509" w:type="dxa"/>
          </w:tcPr>
          <w:p w14:paraId="0B7CD4D1" w14:textId="77777777" w:rsidR="009668E4" w:rsidRPr="005D2CF1" w:rsidRDefault="009668E4" w:rsidP="00436AC7">
            <w:pPr>
              <w:pStyle w:val="TAL"/>
            </w:pPr>
            <w:r w:rsidRPr="002F39B1">
              <w:t xml:space="preserve">&gt; Resource usage threshold crossings </w:t>
            </w:r>
            <w:r>
              <w:t>(optional) (NOTE 1)</w:t>
            </w:r>
          </w:p>
        </w:tc>
        <w:tc>
          <w:tcPr>
            <w:tcW w:w="5625" w:type="dxa"/>
          </w:tcPr>
          <w:p w14:paraId="4EFD1850" w14:textId="77777777" w:rsidR="009668E4" w:rsidRPr="005D2CF1" w:rsidRDefault="009668E4" w:rsidP="00436AC7">
            <w:pPr>
              <w:pStyle w:val="TAL"/>
            </w:pPr>
            <w:r w:rsidRPr="002F39B1">
              <w:t>Number of resource usage threshold crossings on the Network Slice instance provided if threshold is provided by the consumer as Analytics Filter.</w:t>
            </w:r>
          </w:p>
        </w:tc>
      </w:tr>
      <w:tr w:rsidR="009668E4" w:rsidRPr="005D2CF1" w14:paraId="1B18D738" w14:textId="77777777" w:rsidTr="00436AC7">
        <w:trPr>
          <w:jc w:val="center"/>
        </w:trPr>
        <w:tc>
          <w:tcPr>
            <w:tcW w:w="2509" w:type="dxa"/>
          </w:tcPr>
          <w:p w14:paraId="6A0749FC" w14:textId="77777777" w:rsidR="009668E4" w:rsidRPr="005D2CF1" w:rsidRDefault="009668E4" w:rsidP="00436AC7">
            <w:pPr>
              <w:pStyle w:val="TAL"/>
            </w:pPr>
            <w:r w:rsidRPr="002F39B1">
              <w:t>&gt; Resource usage threshold crossings time</w:t>
            </w:r>
            <w:r w:rsidRPr="002F39B1">
              <w:rPr>
                <w:rFonts w:eastAsia="宋体"/>
                <w:lang w:eastAsia="zh-CN"/>
              </w:rPr>
              <w:t xml:space="preserve"> period</w:t>
            </w:r>
            <w:r w:rsidRPr="002F39B1">
              <w:t xml:space="preserve"> (1</w:t>
            </w:r>
            <w:r>
              <w:t>..</w:t>
            </w:r>
            <w:r w:rsidRPr="002F39B1">
              <w:t xml:space="preserve">max) </w:t>
            </w:r>
            <w:r>
              <w:t>(optional) (NOTE 1)</w:t>
            </w:r>
          </w:p>
        </w:tc>
        <w:tc>
          <w:tcPr>
            <w:tcW w:w="5625" w:type="dxa"/>
          </w:tcPr>
          <w:p w14:paraId="34AE3AF7" w14:textId="77777777" w:rsidR="009668E4" w:rsidRPr="005D2CF1" w:rsidRDefault="009668E4" w:rsidP="00436AC7">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9668E4" w:rsidRPr="005D2CF1" w14:paraId="1DD1020B" w14:textId="77777777" w:rsidTr="00436AC7">
        <w:trPr>
          <w:jc w:val="center"/>
        </w:trPr>
        <w:tc>
          <w:tcPr>
            <w:tcW w:w="8134" w:type="dxa"/>
            <w:gridSpan w:val="2"/>
          </w:tcPr>
          <w:p w14:paraId="23054FBE" w14:textId="77777777" w:rsidR="009668E4" w:rsidRPr="002F39B1" w:rsidRDefault="009668E4" w:rsidP="00436AC7">
            <w:pPr>
              <w:pStyle w:val="TAN"/>
            </w:pPr>
            <w:r>
              <w:t>NOTE 1:</w:t>
            </w:r>
            <w:r>
              <w:tab/>
              <w:t>Analytics subset that can be used in "list of analytics subsets that are requested".</w:t>
            </w:r>
          </w:p>
        </w:tc>
      </w:tr>
    </w:tbl>
    <w:p w14:paraId="7648278D" w14:textId="77777777" w:rsidR="009668E4" w:rsidRDefault="009668E4" w:rsidP="009668E4">
      <w:pPr>
        <w:pStyle w:val="FP"/>
        <w:rPr>
          <w:lang w:eastAsia="ko-KR"/>
        </w:rPr>
      </w:pPr>
    </w:p>
    <w:p w14:paraId="492237F8" w14:textId="77777777" w:rsidR="009668E4" w:rsidRDefault="009668E4" w:rsidP="009668E4">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9668E4" w:rsidRPr="005D2CF1" w14:paraId="01902E29" w14:textId="77777777" w:rsidTr="00436AC7">
        <w:trPr>
          <w:jc w:val="center"/>
        </w:trPr>
        <w:tc>
          <w:tcPr>
            <w:tcW w:w="2509" w:type="dxa"/>
          </w:tcPr>
          <w:p w14:paraId="40CA06BA" w14:textId="77777777" w:rsidR="009668E4" w:rsidRPr="005D2CF1" w:rsidRDefault="009668E4" w:rsidP="00436AC7">
            <w:pPr>
              <w:pStyle w:val="TAH"/>
            </w:pPr>
            <w:r w:rsidRPr="005D2CF1">
              <w:t>Information</w:t>
            </w:r>
          </w:p>
        </w:tc>
        <w:tc>
          <w:tcPr>
            <w:tcW w:w="5625" w:type="dxa"/>
          </w:tcPr>
          <w:p w14:paraId="2170DB0C" w14:textId="77777777" w:rsidR="009668E4" w:rsidRPr="005D2CF1" w:rsidRDefault="009668E4" w:rsidP="00436AC7">
            <w:pPr>
              <w:pStyle w:val="TAH"/>
            </w:pPr>
            <w:r w:rsidRPr="005D2CF1">
              <w:t>Description</w:t>
            </w:r>
          </w:p>
        </w:tc>
      </w:tr>
      <w:tr w:rsidR="009668E4" w:rsidRPr="005D2CF1" w14:paraId="0E91B60B" w14:textId="77777777" w:rsidTr="00436AC7">
        <w:trPr>
          <w:jc w:val="center"/>
        </w:trPr>
        <w:tc>
          <w:tcPr>
            <w:tcW w:w="2509" w:type="dxa"/>
          </w:tcPr>
          <w:p w14:paraId="1347835C" w14:textId="77777777" w:rsidR="009668E4" w:rsidRPr="005D2CF1" w:rsidRDefault="009668E4" w:rsidP="00436AC7">
            <w:pPr>
              <w:pStyle w:val="TAL"/>
            </w:pPr>
            <w:r w:rsidRPr="002F39B1">
              <w:t>S-NSSAI</w:t>
            </w:r>
          </w:p>
        </w:tc>
        <w:tc>
          <w:tcPr>
            <w:tcW w:w="5625" w:type="dxa"/>
          </w:tcPr>
          <w:p w14:paraId="39871732" w14:textId="77777777" w:rsidR="009668E4" w:rsidRPr="005D2CF1" w:rsidRDefault="009668E4" w:rsidP="00436AC7">
            <w:pPr>
              <w:pStyle w:val="TAL"/>
            </w:pPr>
            <w:r w:rsidRPr="005701DA">
              <w:t>Identification of the Network Slice</w:t>
            </w:r>
            <w:r>
              <w:t>.</w:t>
            </w:r>
          </w:p>
        </w:tc>
      </w:tr>
      <w:tr w:rsidR="009668E4" w:rsidRPr="005D2CF1" w14:paraId="1720FDE4" w14:textId="77777777" w:rsidTr="00436AC7">
        <w:trPr>
          <w:jc w:val="center"/>
        </w:trPr>
        <w:tc>
          <w:tcPr>
            <w:tcW w:w="2509" w:type="dxa"/>
          </w:tcPr>
          <w:p w14:paraId="070169C4" w14:textId="77777777" w:rsidR="009668E4" w:rsidRPr="005D2CF1" w:rsidRDefault="009668E4" w:rsidP="00436AC7">
            <w:pPr>
              <w:pStyle w:val="TAL"/>
            </w:pPr>
            <w:r w:rsidRPr="002F39B1">
              <w:t xml:space="preserve">&gt; Number of UE </w:t>
            </w:r>
            <w:r w:rsidRPr="005701DA">
              <w:rPr>
                <w:rFonts w:eastAsia="宋体"/>
                <w:lang w:eastAsia="zh-CN"/>
              </w:rPr>
              <w:t>Registrations</w:t>
            </w:r>
            <w:r>
              <w:t xml:space="preserve"> (NOTE 1)</w:t>
            </w:r>
          </w:p>
        </w:tc>
        <w:tc>
          <w:tcPr>
            <w:tcW w:w="5625" w:type="dxa"/>
          </w:tcPr>
          <w:p w14:paraId="5C43264B" w14:textId="77777777" w:rsidR="009668E4" w:rsidRPr="005D2CF1" w:rsidRDefault="009668E4" w:rsidP="00436AC7">
            <w:pPr>
              <w:pStyle w:val="TAL"/>
            </w:pPr>
            <w:r w:rsidRPr="005701DA">
              <w:t>N</w:t>
            </w:r>
            <w:r w:rsidRPr="005701DA">
              <w:rPr>
                <w:rFonts w:eastAsia="宋体"/>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9668E4" w:rsidRPr="005D2CF1" w14:paraId="19989826" w14:textId="77777777" w:rsidTr="00436AC7">
        <w:trPr>
          <w:jc w:val="center"/>
        </w:trPr>
        <w:tc>
          <w:tcPr>
            <w:tcW w:w="2509" w:type="dxa"/>
          </w:tcPr>
          <w:p w14:paraId="67B8C3DB" w14:textId="77777777" w:rsidR="009668E4" w:rsidRPr="002F39B1" w:rsidRDefault="009668E4" w:rsidP="00436AC7">
            <w:pPr>
              <w:pStyle w:val="TAL"/>
            </w:pPr>
            <w:r w:rsidRPr="002F39B1">
              <w:t xml:space="preserve">&gt; </w:t>
            </w:r>
            <w:r w:rsidRPr="002F39B1">
              <w:rPr>
                <w:rFonts w:eastAsia="宋体"/>
                <w:lang w:eastAsia="zh-CN"/>
              </w:rPr>
              <w:t>Number of</w:t>
            </w:r>
            <w:r w:rsidRPr="005701DA">
              <w:t xml:space="preserve"> PDU sessions establishments</w:t>
            </w:r>
            <w:r>
              <w:t xml:space="preserve"> (NOTE 1)</w:t>
            </w:r>
          </w:p>
        </w:tc>
        <w:tc>
          <w:tcPr>
            <w:tcW w:w="5625" w:type="dxa"/>
          </w:tcPr>
          <w:p w14:paraId="363E92F5" w14:textId="77777777" w:rsidR="009668E4" w:rsidRPr="005701DA" w:rsidRDefault="009668E4" w:rsidP="00436AC7">
            <w:pPr>
              <w:pStyle w:val="TAL"/>
            </w:pPr>
            <w:r w:rsidRPr="005701DA">
              <w:t>N</w:t>
            </w:r>
            <w:r w:rsidRPr="005701DA">
              <w:rPr>
                <w:rFonts w:eastAsia="宋体"/>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EE4AD7" w:rsidRPr="005D2CF1" w14:paraId="2B91DF02" w14:textId="77777777" w:rsidTr="00436AC7">
        <w:trPr>
          <w:jc w:val="center"/>
          <w:ins w:id="55" w:author="China Telecom" w:date="2021-11-05T16:58:00Z"/>
        </w:trPr>
        <w:tc>
          <w:tcPr>
            <w:tcW w:w="2509" w:type="dxa"/>
          </w:tcPr>
          <w:p w14:paraId="0649C99B" w14:textId="24021390" w:rsidR="00EE4AD7" w:rsidRPr="002F39B1" w:rsidRDefault="00EE4AD7" w:rsidP="00EE4AD7">
            <w:pPr>
              <w:pStyle w:val="TAL"/>
              <w:rPr>
                <w:ins w:id="56" w:author="China Telecom" w:date="2021-11-05T16:58:00Z"/>
              </w:rPr>
            </w:pPr>
            <w:ins w:id="57" w:author="China Telecom" w:date="2021-11-05T16:59:00Z">
              <w:r w:rsidRPr="00A70075">
                <w:rPr>
                  <w:rFonts w:hint="eastAsia"/>
                  <w:lang w:eastAsia="zh-CN"/>
                </w:rPr>
                <w:t>&gt;</w:t>
              </w:r>
              <w:r w:rsidRPr="00A70075">
                <w:rPr>
                  <w:lang w:eastAsia="zh-CN"/>
                </w:rPr>
                <w:t xml:space="preserve"> </w:t>
              </w:r>
              <w:r w:rsidRPr="00A70075">
                <w:t xml:space="preserve">Number of UE </w:t>
              </w:r>
              <w:r w:rsidRPr="00A70075">
                <w:rPr>
                  <w:rFonts w:eastAsia="宋体"/>
                  <w:lang w:eastAsia="zh-CN"/>
                </w:rPr>
                <w:t>Registrations</w:t>
              </w:r>
              <w:r w:rsidRPr="00A70075">
                <w:rPr>
                  <w:lang w:eastAsia="zh-CN"/>
                </w:rPr>
                <w:t xml:space="preserve"> Ratio</w:t>
              </w:r>
            </w:ins>
            <w:ins w:id="58" w:author="China Telecom 01" w:date="2021-11-17T22:25:00Z">
              <w:r w:rsidR="00453F3A">
                <w:rPr>
                  <w:lang w:eastAsia="zh-CN"/>
                </w:rPr>
                <w:t xml:space="preserve"> (optional)</w:t>
              </w:r>
            </w:ins>
          </w:p>
        </w:tc>
        <w:tc>
          <w:tcPr>
            <w:tcW w:w="5625" w:type="dxa"/>
          </w:tcPr>
          <w:p w14:paraId="57C7EB11" w14:textId="72CE0A1F" w:rsidR="00EE4AD7" w:rsidRPr="005701DA" w:rsidRDefault="00EE4AD7" w:rsidP="00EE4AD7">
            <w:pPr>
              <w:pStyle w:val="TAL"/>
              <w:rPr>
                <w:ins w:id="59" w:author="China Telecom" w:date="2021-11-05T16:58:00Z"/>
              </w:rPr>
            </w:pPr>
            <w:ins w:id="60" w:author="China Telecom" w:date="2021-11-05T16:59:00Z">
              <w:r w:rsidRPr="00A70075">
                <w:rPr>
                  <w:lang w:eastAsia="zh-CN"/>
                </w:rPr>
                <w:t>Ratio of the number of UE registrations in the Maximum number of allowed UEs</w:t>
              </w:r>
              <w:r w:rsidRPr="00A70075">
                <w:rPr>
                  <w:rFonts w:hint="eastAsia"/>
                  <w:lang w:eastAsia="zh-CN"/>
                </w:rPr>
                <w:t xml:space="preserve"> </w:t>
              </w:r>
              <w:r w:rsidRPr="00A70075">
                <w:rPr>
                  <w:lang w:eastAsia="zh-CN"/>
                </w:rPr>
                <w:t xml:space="preserve">at the Network Slice </w:t>
              </w:r>
              <w:r w:rsidRPr="00A70075">
                <w:t>(average, variance).</w:t>
              </w:r>
            </w:ins>
          </w:p>
        </w:tc>
      </w:tr>
      <w:tr w:rsidR="00EE4AD7" w:rsidRPr="005D2CF1" w14:paraId="41A6A12C" w14:textId="77777777" w:rsidTr="00436AC7">
        <w:trPr>
          <w:jc w:val="center"/>
          <w:ins w:id="61" w:author="China Telecom" w:date="2021-11-05T16:58:00Z"/>
        </w:trPr>
        <w:tc>
          <w:tcPr>
            <w:tcW w:w="2509" w:type="dxa"/>
          </w:tcPr>
          <w:p w14:paraId="00F2D16F" w14:textId="7CA04B96" w:rsidR="00EE4AD7" w:rsidRPr="002F39B1" w:rsidRDefault="00EE4AD7" w:rsidP="00EE4AD7">
            <w:pPr>
              <w:pStyle w:val="TAL"/>
              <w:rPr>
                <w:ins w:id="62" w:author="China Telecom" w:date="2021-11-05T16:58:00Z"/>
              </w:rPr>
            </w:pPr>
            <w:ins w:id="63" w:author="China Telecom" w:date="2021-11-05T16:59:00Z">
              <w:r w:rsidRPr="00A70075">
                <w:rPr>
                  <w:lang w:eastAsia="zh-CN"/>
                </w:rPr>
                <w:t xml:space="preserve">&gt; </w:t>
              </w:r>
              <w:r w:rsidRPr="00A70075">
                <w:rPr>
                  <w:rFonts w:eastAsia="宋体"/>
                  <w:lang w:eastAsia="zh-CN"/>
                </w:rPr>
                <w:t>Number of</w:t>
              </w:r>
              <w:r w:rsidRPr="00A70075">
                <w:t xml:space="preserve"> PDU sessions establishments</w:t>
              </w:r>
              <w:r w:rsidRPr="00A70075">
                <w:rPr>
                  <w:lang w:eastAsia="zh-CN"/>
                </w:rPr>
                <w:t xml:space="preserve"> Ratio</w:t>
              </w:r>
            </w:ins>
            <w:ins w:id="64" w:author="China Telecom 01" w:date="2021-11-17T22:25:00Z">
              <w:r w:rsidR="00453F3A">
                <w:rPr>
                  <w:lang w:eastAsia="zh-CN"/>
                </w:rPr>
                <w:t xml:space="preserve"> (optional)</w:t>
              </w:r>
            </w:ins>
          </w:p>
        </w:tc>
        <w:tc>
          <w:tcPr>
            <w:tcW w:w="5625" w:type="dxa"/>
          </w:tcPr>
          <w:p w14:paraId="7E594485" w14:textId="44110A4A" w:rsidR="00EE4AD7" w:rsidRPr="005701DA" w:rsidRDefault="00EE4AD7" w:rsidP="00EE4AD7">
            <w:pPr>
              <w:pStyle w:val="TAL"/>
              <w:rPr>
                <w:ins w:id="65" w:author="China Telecom" w:date="2021-11-05T16:58:00Z"/>
              </w:rPr>
            </w:pPr>
            <w:ins w:id="66" w:author="China Telecom" w:date="2021-11-05T16:59:00Z">
              <w:r w:rsidRPr="00A70075">
                <w:rPr>
                  <w:lang w:eastAsia="zh-CN"/>
                </w:rPr>
                <w:t xml:space="preserve">Ratio of the number of </w:t>
              </w:r>
              <w:r w:rsidRPr="00A70075">
                <w:t>PDU sessions establishments</w:t>
              </w:r>
              <w:r w:rsidRPr="00A70075">
                <w:rPr>
                  <w:lang w:eastAsia="zh-CN"/>
                </w:rPr>
                <w:t xml:space="preserve"> in the </w:t>
              </w:r>
              <w:r w:rsidRPr="00A70075">
                <w:rPr>
                  <w:rFonts w:hint="eastAsia"/>
                  <w:lang w:eastAsia="zh-CN"/>
                </w:rPr>
                <w:t>M</w:t>
              </w:r>
              <w:r w:rsidRPr="00A70075">
                <w:rPr>
                  <w:lang w:eastAsia="zh-CN"/>
                </w:rPr>
                <w:t>aximum number of allowed PDU Sessions</w:t>
              </w:r>
              <w:r w:rsidRPr="00A70075">
                <w:rPr>
                  <w:rFonts w:hint="eastAsia"/>
                  <w:lang w:eastAsia="zh-CN"/>
                </w:rPr>
                <w:t xml:space="preserve"> </w:t>
              </w:r>
              <w:r w:rsidRPr="00A70075">
                <w:rPr>
                  <w:lang w:eastAsia="zh-CN"/>
                </w:rPr>
                <w:t xml:space="preserve">at the Network Slice </w:t>
              </w:r>
              <w:r w:rsidRPr="00A70075">
                <w:t xml:space="preserve"> (average, variance).</w:t>
              </w:r>
            </w:ins>
          </w:p>
        </w:tc>
      </w:tr>
      <w:tr w:rsidR="009668E4" w:rsidRPr="005D2CF1" w14:paraId="59B2158C" w14:textId="77777777" w:rsidTr="00436AC7">
        <w:trPr>
          <w:jc w:val="center"/>
        </w:trPr>
        <w:tc>
          <w:tcPr>
            <w:tcW w:w="8134" w:type="dxa"/>
            <w:gridSpan w:val="2"/>
          </w:tcPr>
          <w:p w14:paraId="010937E6" w14:textId="77777777" w:rsidR="009668E4" w:rsidRPr="005701DA" w:rsidRDefault="009668E4" w:rsidP="00436AC7">
            <w:pPr>
              <w:pStyle w:val="TAN"/>
            </w:pPr>
            <w:r>
              <w:t>NOTE 1:</w:t>
            </w:r>
            <w:r>
              <w:tab/>
              <w:t>Analytics subset that can be used in "list of analytics subsets that are requested".</w:t>
            </w:r>
          </w:p>
        </w:tc>
      </w:tr>
    </w:tbl>
    <w:p w14:paraId="1FF16F09" w14:textId="77777777" w:rsidR="009668E4" w:rsidRDefault="009668E4" w:rsidP="009668E4">
      <w:pPr>
        <w:pStyle w:val="FP"/>
        <w:rPr>
          <w:lang w:eastAsia="ko-KR"/>
        </w:rPr>
      </w:pPr>
    </w:p>
    <w:p w14:paraId="0C3D5CAD" w14:textId="77777777" w:rsidR="009668E4" w:rsidRDefault="009668E4" w:rsidP="009668E4">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9668E4" w:rsidRPr="005D2CF1" w14:paraId="5D617A04" w14:textId="77777777" w:rsidTr="00436AC7">
        <w:trPr>
          <w:jc w:val="center"/>
        </w:trPr>
        <w:tc>
          <w:tcPr>
            <w:tcW w:w="2509" w:type="dxa"/>
          </w:tcPr>
          <w:p w14:paraId="2919195D" w14:textId="77777777" w:rsidR="009668E4" w:rsidRPr="005D2CF1" w:rsidRDefault="009668E4" w:rsidP="00436AC7">
            <w:pPr>
              <w:pStyle w:val="TAH"/>
            </w:pPr>
            <w:r w:rsidRPr="005D2CF1">
              <w:t>Information</w:t>
            </w:r>
          </w:p>
        </w:tc>
        <w:tc>
          <w:tcPr>
            <w:tcW w:w="5625" w:type="dxa"/>
          </w:tcPr>
          <w:p w14:paraId="42EEC752" w14:textId="77777777" w:rsidR="009668E4" w:rsidRPr="005D2CF1" w:rsidRDefault="009668E4" w:rsidP="00436AC7">
            <w:pPr>
              <w:pStyle w:val="TAH"/>
            </w:pPr>
            <w:r w:rsidRPr="005D2CF1">
              <w:t>Description</w:t>
            </w:r>
          </w:p>
        </w:tc>
      </w:tr>
      <w:tr w:rsidR="009668E4" w:rsidRPr="005D2CF1" w14:paraId="7784CBA3" w14:textId="77777777" w:rsidTr="00436AC7">
        <w:trPr>
          <w:jc w:val="center"/>
        </w:trPr>
        <w:tc>
          <w:tcPr>
            <w:tcW w:w="2509" w:type="dxa"/>
          </w:tcPr>
          <w:p w14:paraId="7F92D480" w14:textId="77777777" w:rsidR="009668E4" w:rsidRPr="005D2CF1" w:rsidRDefault="009668E4" w:rsidP="00436AC7">
            <w:pPr>
              <w:pStyle w:val="TAL"/>
            </w:pPr>
            <w:r w:rsidRPr="005701DA">
              <w:t>S-NSSAI</w:t>
            </w:r>
          </w:p>
        </w:tc>
        <w:tc>
          <w:tcPr>
            <w:tcW w:w="5625" w:type="dxa"/>
          </w:tcPr>
          <w:p w14:paraId="3EEF25AA" w14:textId="77777777" w:rsidR="009668E4" w:rsidRPr="005D2CF1" w:rsidRDefault="009668E4" w:rsidP="00436AC7">
            <w:pPr>
              <w:pStyle w:val="TAL"/>
            </w:pPr>
            <w:r w:rsidRPr="005701DA">
              <w:t>Identification of the Network Slice</w:t>
            </w:r>
            <w:r>
              <w:t>.</w:t>
            </w:r>
          </w:p>
        </w:tc>
      </w:tr>
      <w:tr w:rsidR="009668E4" w:rsidRPr="005D2CF1" w14:paraId="517D0DA6" w14:textId="77777777" w:rsidTr="00436AC7">
        <w:trPr>
          <w:jc w:val="center"/>
        </w:trPr>
        <w:tc>
          <w:tcPr>
            <w:tcW w:w="2509" w:type="dxa"/>
          </w:tcPr>
          <w:p w14:paraId="3C852719" w14:textId="77777777" w:rsidR="009668E4" w:rsidRPr="005D2CF1" w:rsidRDefault="009668E4" w:rsidP="00436AC7">
            <w:pPr>
              <w:pStyle w:val="TAL"/>
            </w:pPr>
            <w:r w:rsidRPr="005701DA">
              <w:t>Network Slice instances (1</w:t>
            </w:r>
            <w:r>
              <w:t>..</w:t>
            </w:r>
            <w:r w:rsidRPr="005701DA">
              <w:t>max)</w:t>
            </w:r>
          </w:p>
        </w:tc>
        <w:tc>
          <w:tcPr>
            <w:tcW w:w="5625" w:type="dxa"/>
          </w:tcPr>
          <w:p w14:paraId="5B39BFB9" w14:textId="77777777" w:rsidR="009668E4" w:rsidRPr="005D2CF1" w:rsidRDefault="009668E4" w:rsidP="00436AC7">
            <w:pPr>
              <w:pStyle w:val="TAL"/>
            </w:pPr>
            <w:r w:rsidRPr="005701DA">
              <w:t>List of Network Slice instance(s) within the S-NSSAI</w:t>
            </w:r>
            <w:r>
              <w:t>.</w:t>
            </w:r>
          </w:p>
        </w:tc>
      </w:tr>
      <w:tr w:rsidR="009668E4" w:rsidRPr="005D2CF1" w14:paraId="78A219B4" w14:textId="77777777" w:rsidTr="00436AC7">
        <w:trPr>
          <w:jc w:val="center"/>
        </w:trPr>
        <w:tc>
          <w:tcPr>
            <w:tcW w:w="2509" w:type="dxa"/>
          </w:tcPr>
          <w:p w14:paraId="4581734B" w14:textId="77777777" w:rsidR="009668E4" w:rsidRPr="005D2CF1" w:rsidRDefault="009668E4" w:rsidP="00436AC7">
            <w:pPr>
              <w:pStyle w:val="TAL"/>
            </w:pPr>
            <w:r w:rsidRPr="005701DA">
              <w:t>&gt; NSI ID</w:t>
            </w:r>
          </w:p>
        </w:tc>
        <w:tc>
          <w:tcPr>
            <w:tcW w:w="5625" w:type="dxa"/>
          </w:tcPr>
          <w:p w14:paraId="1230E3DC" w14:textId="77777777" w:rsidR="009668E4" w:rsidRPr="005D2CF1" w:rsidRDefault="009668E4" w:rsidP="00436AC7">
            <w:pPr>
              <w:pStyle w:val="TAL"/>
            </w:pPr>
            <w:r w:rsidRPr="005701DA">
              <w:t>Identification of the Network Slice instance</w:t>
            </w:r>
            <w:r>
              <w:t>.</w:t>
            </w:r>
          </w:p>
        </w:tc>
      </w:tr>
      <w:tr w:rsidR="009668E4" w:rsidRPr="005D2CF1" w14:paraId="7FBAFFE2" w14:textId="77777777" w:rsidTr="00436AC7">
        <w:trPr>
          <w:jc w:val="center"/>
        </w:trPr>
        <w:tc>
          <w:tcPr>
            <w:tcW w:w="2509" w:type="dxa"/>
          </w:tcPr>
          <w:p w14:paraId="7DC103BA" w14:textId="77777777" w:rsidR="009668E4" w:rsidRPr="005D2CF1" w:rsidRDefault="009668E4" w:rsidP="00436AC7">
            <w:pPr>
              <w:pStyle w:val="TAL"/>
            </w:pPr>
            <w:r w:rsidRPr="005701DA">
              <w:t xml:space="preserve">&gt; Number of </w:t>
            </w:r>
            <w:r w:rsidRPr="005701DA">
              <w:rPr>
                <w:rFonts w:eastAsia="宋体"/>
                <w:lang w:eastAsia="zh-CN"/>
              </w:rPr>
              <w:t xml:space="preserve">UE </w:t>
            </w:r>
            <w:r w:rsidRPr="005701DA">
              <w:t>Registrations</w:t>
            </w:r>
            <w:r>
              <w:t xml:space="preserve"> (NOTE 1)</w:t>
            </w:r>
          </w:p>
        </w:tc>
        <w:tc>
          <w:tcPr>
            <w:tcW w:w="5625" w:type="dxa"/>
          </w:tcPr>
          <w:p w14:paraId="70B8E1CA" w14:textId="77777777" w:rsidR="009668E4" w:rsidRPr="005D2CF1" w:rsidRDefault="009668E4" w:rsidP="00436AC7">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UE registrations</w:t>
            </w:r>
            <w:r w:rsidRPr="005701DA">
              <w:t xml:space="preserve"> </w:t>
            </w:r>
            <w:r>
              <w:t>at</w:t>
            </w:r>
            <w:r w:rsidRPr="005701DA">
              <w:t xml:space="preserve"> the </w:t>
            </w:r>
            <w:r w:rsidRPr="00E9603C">
              <w:t>Network Slice instance</w:t>
            </w:r>
            <w:r>
              <w:t>.</w:t>
            </w:r>
          </w:p>
        </w:tc>
      </w:tr>
      <w:tr w:rsidR="009668E4" w:rsidRPr="005D2CF1" w14:paraId="10097AFF" w14:textId="77777777" w:rsidTr="00436AC7">
        <w:trPr>
          <w:jc w:val="center"/>
        </w:trPr>
        <w:tc>
          <w:tcPr>
            <w:tcW w:w="2509" w:type="dxa"/>
          </w:tcPr>
          <w:p w14:paraId="43F78AE5" w14:textId="77777777" w:rsidR="009668E4" w:rsidRPr="005D2CF1" w:rsidRDefault="009668E4" w:rsidP="00436AC7">
            <w:pPr>
              <w:pStyle w:val="TAL"/>
            </w:pPr>
            <w:r w:rsidRPr="005701DA">
              <w:t xml:space="preserve">&gt; Number of PDU Sessions </w:t>
            </w:r>
            <w:r w:rsidRPr="005701DA">
              <w:rPr>
                <w:rFonts w:eastAsia="宋体"/>
                <w:lang w:eastAsia="zh-CN"/>
              </w:rPr>
              <w:t>establishment</w:t>
            </w:r>
            <w:r w:rsidRPr="005701DA">
              <w:t xml:space="preserve"> </w:t>
            </w:r>
            <w:r>
              <w:t>(NOTE 1)</w:t>
            </w:r>
          </w:p>
        </w:tc>
        <w:tc>
          <w:tcPr>
            <w:tcW w:w="5625" w:type="dxa"/>
          </w:tcPr>
          <w:p w14:paraId="0A984E88" w14:textId="77777777" w:rsidR="009668E4" w:rsidRPr="005D2CF1" w:rsidRDefault="009668E4" w:rsidP="00436AC7">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PDU Session establishments</w:t>
            </w:r>
            <w:r w:rsidRPr="005701DA">
              <w:t xml:space="preserve"> of the </w:t>
            </w:r>
            <w:r w:rsidRPr="00E9603C">
              <w:t>Network Slice instance</w:t>
            </w:r>
            <w:r>
              <w:t>.</w:t>
            </w:r>
          </w:p>
        </w:tc>
      </w:tr>
      <w:tr w:rsidR="009668E4" w:rsidRPr="005D2CF1" w14:paraId="773A3D9B" w14:textId="77777777" w:rsidTr="00436AC7">
        <w:trPr>
          <w:jc w:val="center"/>
        </w:trPr>
        <w:tc>
          <w:tcPr>
            <w:tcW w:w="2509" w:type="dxa"/>
          </w:tcPr>
          <w:p w14:paraId="56C035F8" w14:textId="77777777" w:rsidR="009668E4" w:rsidRPr="005D2CF1" w:rsidRDefault="009668E4" w:rsidP="00436AC7">
            <w:pPr>
              <w:pStyle w:val="TAL"/>
            </w:pPr>
            <w:r w:rsidRPr="005701DA">
              <w:t>&gt; Resource usage</w:t>
            </w:r>
            <w:r>
              <w:t xml:space="preserve"> (NOTE 1)</w:t>
            </w:r>
          </w:p>
        </w:tc>
        <w:tc>
          <w:tcPr>
            <w:tcW w:w="5625" w:type="dxa"/>
          </w:tcPr>
          <w:p w14:paraId="26E340D0" w14:textId="77777777" w:rsidR="009668E4" w:rsidRPr="005D2CF1" w:rsidRDefault="009668E4" w:rsidP="00436AC7">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9668E4" w:rsidRPr="005D2CF1" w14:paraId="61733944" w14:textId="77777777" w:rsidTr="00436AC7">
        <w:trPr>
          <w:jc w:val="center"/>
        </w:trPr>
        <w:tc>
          <w:tcPr>
            <w:tcW w:w="2509" w:type="dxa"/>
          </w:tcPr>
          <w:p w14:paraId="105A5F8B" w14:textId="77777777" w:rsidR="009668E4" w:rsidRPr="005D2CF1" w:rsidRDefault="009668E4" w:rsidP="00436AC7">
            <w:pPr>
              <w:pStyle w:val="TAL"/>
            </w:pPr>
            <w:r w:rsidRPr="005701DA">
              <w:t>&gt; Resource usage threshold crossings</w:t>
            </w:r>
            <w:r>
              <w:t xml:space="preserve"> (optional)</w:t>
            </w:r>
            <w:r w:rsidRPr="005701DA">
              <w:t xml:space="preserve"> (</w:t>
            </w:r>
            <w:r>
              <w:t>NOTE 1)</w:t>
            </w:r>
          </w:p>
        </w:tc>
        <w:tc>
          <w:tcPr>
            <w:tcW w:w="5625" w:type="dxa"/>
          </w:tcPr>
          <w:p w14:paraId="76101143" w14:textId="77777777" w:rsidR="009668E4" w:rsidRPr="005D2CF1" w:rsidRDefault="009668E4" w:rsidP="00436AC7">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9668E4" w:rsidRPr="005D2CF1" w14:paraId="34CAF1C3" w14:textId="77777777" w:rsidTr="00436AC7">
        <w:trPr>
          <w:jc w:val="center"/>
        </w:trPr>
        <w:tc>
          <w:tcPr>
            <w:tcW w:w="2509" w:type="dxa"/>
          </w:tcPr>
          <w:p w14:paraId="1C68BE59" w14:textId="77777777" w:rsidR="009668E4" w:rsidRPr="005D2CF1" w:rsidRDefault="009668E4" w:rsidP="00436AC7">
            <w:pPr>
              <w:pStyle w:val="TAL"/>
            </w:pPr>
            <w:r w:rsidRPr="005701DA">
              <w:t>&gt; Resource usage threshold crossings time</w:t>
            </w:r>
            <w:r w:rsidRPr="005701DA">
              <w:rPr>
                <w:rFonts w:eastAsia="宋体"/>
                <w:lang w:eastAsia="zh-CN"/>
              </w:rPr>
              <w:t xml:space="preserve"> period</w:t>
            </w:r>
            <w:r w:rsidRPr="005701DA">
              <w:t xml:space="preserve"> </w:t>
            </w:r>
            <w:r>
              <w:t xml:space="preserve">(optional) </w:t>
            </w:r>
            <w:r w:rsidRPr="005701DA">
              <w:t>(1</w:t>
            </w:r>
            <w:r>
              <w:t>..</w:t>
            </w:r>
            <w:r w:rsidRPr="005701DA">
              <w:t>max) (</w:t>
            </w:r>
            <w:r>
              <w:t>NOTE 1</w:t>
            </w:r>
            <w:r w:rsidRPr="005701DA">
              <w:t>)</w:t>
            </w:r>
          </w:p>
        </w:tc>
        <w:tc>
          <w:tcPr>
            <w:tcW w:w="5625" w:type="dxa"/>
          </w:tcPr>
          <w:p w14:paraId="795B0B3C" w14:textId="77777777" w:rsidR="009668E4" w:rsidRPr="005D2CF1" w:rsidRDefault="009668E4" w:rsidP="00436AC7">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9668E4" w:rsidRPr="005D2CF1" w14:paraId="7A5B9813" w14:textId="77777777" w:rsidTr="00436AC7">
        <w:trPr>
          <w:jc w:val="center"/>
        </w:trPr>
        <w:tc>
          <w:tcPr>
            <w:tcW w:w="2509" w:type="dxa"/>
          </w:tcPr>
          <w:p w14:paraId="68A98E25" w14:textId="77777777" w:rsidR="009668E4" w:rsidRPr="005701DA" w:rsidRDefault="009668E4" w:rsidP="00436AC7">
            <w:pPr>
              <w:pStyle w:val="TAL"/>
            </w:pPr>
            <w:r w:rsidRPr="005701DA">
              <w:t>&gt; Probability assertion</w:t>
            </w:r>
          </w:p>
        </w:tc>
        <w:tc>
          <w:tcPr>
            <w:tcW w:w="5625" w:type="dxa"/>
          </w:tcPr>
          <w:p w14:paraId="4BBF0625" w14:textId="77777777" w:rsidR="009668E4" w:rsidRDefault="009668E4" w:rsidP="00436AC7">
            <w:pPr>
              <w:pStyle w:val="TAL"/>
            </w:pPr>
            <w:r w:rsidRPr="005701DA">
              <w:t>Confidence of this prediction.</w:t>
            </w:r>
          </w:p>
        </w:tc>
      </w:tr>
      <w:tr w:rsidR="009668E4" w:rsidRPr="005D2CF1" w14:paraId="5FC9D18E" w14:textId="77777777" w:rsidTr="00436AC7">
        <w:trPr>
          <w:jc w:val="center"/>
        </w:trPr>
        <w:tc>
          <w:tcPr>
            <w:tcW w:w="8134" w:type="dxa"/>
            <w:gridSpan w:val="2"/>
          </w:tcPr>
          <w:p w14:paraId="26E5FA8E" w14:textId="77777777" w:rsidR="009668E4" w:rsidRPr="005701DA" w:rsidRDefault="009668E4" w:rsidP="00436AC7">
            <w:pPr>
              <w:pStyle w:val="TAN"/>
            </w:pPr>
            <w:r>
              <w:t>NOTE 1:</w:t>
            </w:r>
            <w:r>
              <w:tab/>
              <w:t>Analytics subset that can be used in "list of analytics subsets that are requested".</w:t>
            </w:r>
          </w:p>
        </w:tc>
      </w:tr>
    </w:tbl>
    <w:p w14:paraId="5C7928B9" w14:textId="77777777" w:rsidR="009668E4" w:rsidRDefault="009668E4" w:rsidP="009668E4">
      <w:pPr>
        <w:pStyle w:val="FP"/>
        <w:rPr>
          <w:lang w:eastAsia="ko-KR"/>
        </w:rPr>
      </w:pPr>
    </w:p>
    <w:p w14:paraId="2F1C2FE1" w14:textId="77777777" w:rsidR="009668E4" w:rsidRDefault="009668E4" w:rsidP="009668E4">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9668E4" w:rsidRPr="005D2CF1" w14:paraId="269E3B35" w14:textId="77777777" w:rsidTr="00436AC7">
        <w:trPr>
          <w:jc w:val="center"/>
        </w:trPr>
        <w:tc>
          <w:tcPr>
            <w:tcW w:w="2509" w:type="dxa"/>
          </w:tcPr>
          <w:p w14:paraId="67658914" w14:textId="77777777" w:rsidR="009668E4" w:rsidRPr="005D2CF1" w:rsidRDefault="009668E4" w:rsidP="00436AC7">
            <w:pPr>
              <w:pStyle w:val="TAH"/>
            </w:pPr>
            <w:r w:rsidRPr="005D2CF1">
              <w:t>Information</w:t>
            </w:r>
          </w:p>
        </w:tc>
        <w:tc>
          <w:tcPr>
            <w:tcW w:w="5625" w:type="dxa"/>
          </w:tcPr>
          <w:p w14:paraId="3D48A2E7" w14:textId="77777777" w:rsidR="009668E4" w:rsidRPr="005D2CF1" w:rsidRDefault="009668E4" w:rsidP="00436AC7">
            <w:pPr>
              <w:pStyle w:val="TAH"/>
            </w:pPr>
            <w:r w:rsidRPr="005D2CF1">
              <w:t>Description</w:t>
            </w:r>
          </w:p>
        </w:tc>
      </w:tr>
      <w:tr w:rsidR="009668E4" w:rsidRPr="005D2CF1" w14:paraId="6150175B" w14:textId="77777777" w:rsidTr="00436AC7">
        <w:trPr>
          <w:jc w:val="center"/>
        </w:trPr>
        <w:tc>
          <w:tcPr>
            <w:tcW w:w="2509" w:type="dxa"/>
          </w:tcPr>
          <w:p w14:paraId="1F521814" w14:textId="77777777" w:rsidR="009668E4" w:rsidRPr="005D2CF1" w:rsidRDefault="009668E4" w:rsidP="00436AC7">
            <w:pPr>
              <w:pStyle w:val="TAL"/>
            </w:pPr>
            <w:r w:rsidRPr="00E9603C">
              <w:t>S-NSSAI</w:t>
            </w:r>
          </w:p>
        </w:tc>
        <w:tc>
          <w:tcPr>
            <w:tcW w:w="5625" w:type="dxa"/>
          </w:tcPr>
          <w:p w14:paraId="2B72771B" w14:textId="77777777" w:rsidR="009668E4" w:rsidRPr="005D2CF1" w:rsidRDefault="009668E4" w:rsidP="00436AC7">
            <w:pPr>
              <w:pStyle w:val="TAL"/>
            </w:pPr>
            <w:r w:rsidRPr="00E9603C">
              <w:t>Identification of the Network Slice</w:t>
            </w:r>
            <w:r>
              <w:t>.</w:t>
            </w:r>
          </w:p>
        </w:tc>
      </w:tr>
      <w:tr w:rsidR="009668E4" w:rsidRPr="005D2CF1" w14:paraId="6E1AB5B2" w14:textId="77777777" w:rsidTr="00436AC7">
        <w:trPr>
          <w:jc w:val="center"/>
        </w:trPr>
        <w:tc>
          <w:tcPr>
            <w:tcW w:w="2509" w:type="dxa"/>
          </w:tcPr>
          <w:p w14:paraId="589CE203" w14:textId="77777777" w:rsidR="009668E4" w:rsidRPr="005D2CF1" w:rsidRDefault="009668E4" w:rsidP="00436AC7">
            <w:pPr>
              <w:pStyle w:val="TAL"/>
            </w:pPr>
            <w:r w:rsidRPr="00E9603C">
              <w:t xml:space="preserve">&gt; Number of UE </w:t>
            </w:r>
            <w:r w:rsidRPr="00E9603C">
              <w:rPr>
                <w:rFonts w:eastAsia="宋体"/>
                <w:lang w:eastAsia="zh-CN"/>
              </w:rPr>
              <w:t>Registrations</w:t>
            </w:r>
            <w:r>
              <w:rPr>
                <w:rFonts w:eastAsia="宋体"/>
                <w:lang w:eastAsia="zh-CN"/>
              </w:rPr>
              <w:t xml:space="preserve"> </w:t>
            </w:r>
            <w:r>
              <w:t>(NOTE 1)</w:t>
            </w:r>
          </w:p>
        </w:tc>
        <w:tc>
          <w:tcPr>
            <w:tcW w:w="5625" w:type="dxa"/>
          </w:tcPr>
          <w:p w14:paraId="159772C5" w14:textId="77777777" w:rsidR="009668E4" w:rsidRPr="005D2CF1" w:rsidRDefault="009668E4" w:rsidP="00436AC7">
            <w:pPr>
              <w:pStyle w:val="TAL"/>
            </w:pPr>
            <w:r>
              <w:t xml:space="preserve">Predicted </w:t>
            </w:r>
            <w:r w:rsidRPr="00E9603C">
              <w:t>N</w:t>
            </w:r>
            <w:r w:rsidRPr="00E9603C">
              <w:rPr>
                <w:rFonts w:eastAsia="宋体"/>
                <w:lang w:eastAsia="zh-CN"/>
              </w:rPr>
              <w:t>umber of UE registrations</w:t>
            </w:r>
            <w:r w:rsidRPr="00E9603C">
              <w:t xml:space="preserve"> </w:t>
            </w:r>
            <w:r>
              <w:t>at</w:t>
            </w:r>
            <w:r w:rsidRPr="00E9603C">
              <w:t xml:space="preserve"> the Network Slice</w:t>
            </w:r>
            <w:r>
              <w:t>.</w:t>
            </w:r>
          </w:p>
        </w:tc>
      </w:tr>
      <w:tr w:rsidR="009668E4" w:rsidRPr="005D2CF1" w14:paraId="6760E52C" w14:textId="77777777" w:rsidTr="00436AC7">
        <w:trPr>
          <w:jc w:val="center"/>
        </w:trPr>
        <w:tc>
          <w:tcPr>
            <w:tcW w:w="2509" w:type="dxa"/>
          </w:tcPr>
          <w:p w14:paraId="11B96E78" w14:textId="77777777" w:rsidR="009668E4" w:rsidRPr="005D2CF1" w:rsidRDefault="009668E4" w:rsidP="00436AC7">
            <w:pPr>
              <w:pStyle w:val="TAL"/>
            </w:pPr>
            <w:r w:rsidRPr="00E9603C">
              <w:t xml:space="preserve">&gt; </w:t>
            </w:r>
            <w:r w:rsidRPr="00E9603C">
              <w:rPr>
                <w:rFonts w:eastAsia="宋体"/>
                <w:lang w:eastAsia="zh-CN"/>
              </w:rPr>
              <w:t>Number of</w:t>
            </w:r>
            <w:r w:rsidRPr="00E9603C">
              <w:t xml:space="preserve"> PDU sessions establishments</w:t>
            </w:r>
            <w:r>
              <w:t xml:space="preserve"> (NOTE 1)</w:t>
            </w:r>
          </w:p>
        </w:tc>
        <w:tc>
          <w:tcPr>
            <w:tcW w:w="5625" w:type="dxa"/>
          </w:tcPr>
          <w:p w14:paraId="11CFAE5D" w14:textId="77777777" w:rsidR="009668E4" w:rsidRPr="005D2CF1" w:rsidRDefault="009668E4" w:rsidP="00436AC7">
            <w:pPr>
              <w:pStyle w:val="TAL"/>
            </w:pPr>
            <w:r>
              <w:t xml:space="preserve">Predicted </w:t>
            </w:r>
            <w:r w:rsidRPr="00E9603C">
              <w:t>N</w:t>
            </w:r>
            <w:r w:rsidRPr="00E9603C">
              <w:rPr>
                <w:rFonts w:eastAsia="宋体"/>
                <w:lang w:eastAsia="zh-CN"/>
              </w:rPr>
              <w:t>umber of PDU Session establishments</w:t>
            </w:r>
            <w:r w:rsidRPr="00E9603C">
              <w:t xml:space="preserve"> </w:t>
            </w:r>
            <w:r>
              <w:t>at</w:t>
            </w:r>
            <w:r w:rsidRPr="00E9603C">
              <w:t xml:space="preserve"> the Network Slice</w:t>
            </w:r>
            <w:r>
              <w:t>.</w:t>
            </w:r>
          </w:p>
        </w:tc>
      </w:tr>
      <w:tr w:rsidR="00EE4AD7" w:rsidRPr="005D2CF1" w14:paraId="5415973E" w14:textId="77777777" w:rsidTr="00436AC7">
        <w:trPr>
          <w:jc w:val="center"/>
          <w:ins w:id="67" w:author="China Telecom" w:date="2021-11-05T16:59:00Z"/>
        </w:trPr>
        <w:tc>
          <w:tcPr>
            <w:tcW w:w="2509" w:type="dxa"/>
          </w:tcPr>
          <w:p w14:paraId="00662DBB" w14:textId="25B5AB3E" w:rsidR="00EE4AD7" w:rsidRPr="00E9603C" w:rsidRDefault="00EE4AD7" w:rsidP="00EE4AD7">
            <w:pPr>
              <w:pStyle w:val="TAL"/>
              <w:rPr>
                <w:ins w:id="68" w:author="China Telecom" w:date="2021-11-05T16:59:00Z"/>
              </w:rPr>
            </w:pPr>
            <w:ins w:id="69" w:author="China Telecom" w:date="2021-11-05T16:59:00Z">
              <w:r w:rsidRPr="00A70075">
                <w:rPr>
                  <w:rFonts w:hint="eastAsia"/>
                  <w:lang w:eastAsia="zh-CN"/>
                </w:rPr>
                <w:t>&gt;</w:t>
              </w:r>
              <w:r w:rsidRPr="00A70075">
                <w:rPr>
                  <w:lang w:eastAsia="zh-CN"/>
                </w:rPr>
                <w:t xml:space="preserve"> </w:t>
              </w:r>
              <w:r w:rsidRPr="00A70075">
                <w:t xml:space="preserve">Number of UE </w:t>
              </w:r>
              <w:r w:rsidRPr="00A70075">
                <w:rPr>
                  <w:rFonts w:eastAsia="宋体"/>
                  <w:lang w:eastAsia="zh-CN"/>
                </w:rPr>
                <w:t>Registrations</w:t>
              </w:r>
              <w:r w:rsidRPr="00A70075">
                <w:rPr>
                  <w:lang w:eastAsia="zh-CN"/>
                </w:rPr>
                <w:t xml:space="preserve"> Ratio</w:t>
              </w:r>
            </w:ins>
            <w:ins w:id="70" w:author="China Telecom 01" w:date="2021-11-17T22:24:00Z">
              <w:r w:rsidR="00453F3A">
                <w:rPr>
                  <w:lang w:eastAsia="zh-CN"/>
                </w:rPr>
                <w:t xml:space="preserve"> (optional)</w:t>
              </w:r>
            </w:ins>
          </w:p>
        </w:tc>
        <w:tc>
          <w:tcPr>
            <w:tcW w:w="5625" w:type="dxa"/>
          </w:tcPr>
          <w:p w14:paraId="6AF50033" w14:textId="1B7063A7" w:rsidR="00EE4AD7" w:rsidRDefault="00EE4AD7" w:rsidP="00EE4AD7">
            <w:pPr>
              <w:pStyle w:val="TAL"/>
              <w:rPr>
                <w:ins w:id="71" w:author="China Telecom" w:date="2021-11-05T16:59:00Z"/>
              </w:rPr>
            </w:pPr>
            <w:ins w:id="72" w:author="China Telecom" w:date="2021-11-05T16:59:00Z">
              <w:r w:rsidRPr="00A70075">
                <w:rPr>
                  <w:lang w:eastAsia="zh-CN"/>
                </w:rPr>
                <w:t>Ratio of the predicted number of UE registrations in the Maximum number of allowed UEs at the Network Slice.</w:t>
              </w:r>
            </w:ins>
          </w:p>
        </w:tc>
      </w:tr>
      <w:tr w:rsidR="00EE4AD7" w:rsidRPr="005D2CF1" w14:paraId="54F152FC" w14:textId="77777777" w:rsidTr="00436AC7">
        <w:trPr>
          <w:jc w:val="center"/>
          <w:ins w:id="73" w:author="China Telecom" w:date="2021-11-05T16:59:00Z"/>
        </w:trPr>
        <w:tc>
          <w:tcPr>
            <w:tcW w:w="2509" w:type="dxa"/>
          </w:tcPr>
          <w:p w14:paraId="74F85B11" w14:textId="7464358F" w:rsidR="00EE4AD7" w:rsidRPr="00E9603C" w:rsidRDefault="00EE4AD7" w:rsidP="00EE4AD7">
            <w:pPr>
              <w:pStyle w:val="TAL"/>
              <w:rPr>
                <w:ins w:id="74" w:author="China Telecom" w:date="2021-11-05T16:59:00Z"/>
              </w:rPr>
            </w:pPr>
            <w:ins w:id="75" w:author="China Telecom" w:date="2021-11-05T16:59:00Z">
              <w:r w:rsidRPr="00A70075">
                <w:rPr>
                  <w:rFonts w:hint="eastAsia"/>
                  <w:lang w:eastAsia="zh-CN"/>
                </w:rPr>
                <w:t>&gt;</w:t>
              </w:r>
              <w:r w:rsidRPr="00A70075">
                <w:rPr>
                  <w:lang w:eastAsia="zh-CN"/>
                </w:rPr>
                <w:t xml:space="preserve"> </w:t>
              </w:r>
              <w:r w:rsidRPr="00A70075">
                <w:rPr>
                  <w:rFonts w:eastAsia="宋体"/>
                  <w:lang w:eastAsia="zh-CN"/>
                </w:rPr>
                <w:t>Number of</w:t>
              </w:r>
              <w:r w:rsidRPr="00A70075">
                <w:t xml:space="preserve"> PDU sessions establishments</w:t>
              </w:r>
              <w:r w:rsidRPr="00A70075" w:rsidDel="001C007F">
                <w:rPr>
                  <w:lang w:eastAsia="zh-CN"/>
                </w:rPr>
                <w:t xml:space="preserve"> </w:t>
              </w:r>
              <w:r w:rsidRPr="00A70075">
                <w:rPr>
                  <w:lang w:eastAsia="zh-CN"/>
                </w:rPr>
                <w:t>Ratio</w:t>
              </w:r>
            </w:ins>
            <w:ins w:id="76" w:author="China Telecom 01" w:date="2021-11-17T22:24:00Z">
              <w:r w:rsidR="00453F3A">
                <w:rPr>
                  <w:lang w:eastAsia="zh-CN"/>
                </w:rPr>
                <w:t xml:space="preserve"> (op</w:t>
              </w:r>
            </w:ins>
            <w:ins w:id="77" w:author="China Telecom 01" w:date="2021-11-17T22:25:00Z">
              <w:r w:rsidR="00453F3A">
                <w:rPr>
                  <w:lang w:eastAsia="zh-CN"/>
                </w:rPr>
                <w:t>tional</w:t>
              </w:r>
            </w:ins>
            <w:ins w:id="78" w:author="China Telecom 01" w:date="2021-11-17T22:24:00Z">
              <w:r w:rsidR="00453F3A">
                <w:rPr>
                  <w:lang w:eastAsia="zh-CN"/>
                </w:rPr>
                <w:t>)</w:t>
              </w:r>
            </w:ins>
          </w:p>
        </w:tc>
        <w:tc>
          <w:tcPr>
            <w:tcW w:w="5625" w:type="dxa"/>
          </w:tcPr>
          <w:p w14:paraId="76CA9634" w14:textId="7227F094" w:rsidR="00EE4AD7" w:rsidRDefault="00EE4AD7" w:rsidP="00EE4AD7">
            <w:pPr>
              <w:pStyle w:val="TAL"/>
              <w:rPr>
                <w:ins w:id="79" w:author="China Telecom" w:date="2021-11-05T16:59:00Z"/>
              </w:rPr>
            </w:pPr>
            <w:ins w:id="80" w:author="China Telecom" w:date="2021-11-05T16:59:00Z">
              <w:r w:rsidRPr="00A70075">
                <w:rPr>
                  <w:lang w:eastAsia="zh-CN"/>
                </w:rPr>
                <w:t xml:space="preserve">Ratio of the predicted number of </w:t>
              </w:r>
              <w:r w:rsidRPr="00A70075">
                <w:t>PDU sessions establishments</w:t>
              </w:r>
              <w:r w:rsidRPr="00A70075">
                <w:rPr>
                  <w:lang w:eastAsia="zh-CN"/>
                </w:rPr>
                <w:t xml:space="preserve"> in the Maximum number of allowed PDU Sessions</w:t>
              </w:r>
              <w:r w:rsidRPr="00A70075">
                <w:rPr>
                  <w:rFonts w:hint="eastAsia"/>
                  <w:lang w:eastAsia="zh-CN"/>
                </w:rPr>
                <w:t xml:space="preserve"> </w:t>
              </w:r>
              <w:r w:rsidRPr="00A70075">
                <w:rPr>
                  <w:lang w:eastAsia="zh-CN"/>
                </w:rPr>
                <w:t>at the Network Slice.</w:t>
              </w:r>
            </w:ins>
          </w:p>
        </w:tc>
      </w:tr>
      <w:tr w:rsidR="009668E4" w:rsidRPr="005D2CF1" w14:paraId="220D31FC" w14:textId="77777777" w:rsidTr="00436AC7">
        <w:trPr>
          <w:jc w:val="center"/>
        </w:trPr>
        <w:tc>
          <w:tcPr>
            <w:tcW w:w="2509" w:type="dxa"/>
          </w:tcPr>
          <w:p w14:paraId="332A13AD" w14:textId="77777777" w:rsidR="009668E4" w:rsidRPr="005D2CF1" w:rsidRDefault="009668E4" w:rsidP="00436AC7">
            <w:pPr>
              <w:pStyle w:val="TAL"/>
            </w:pPr>
            <w:r w:rsidRPr="005D2CF1">
              <w:t>&gt; Probability assertion</w:t>
            </w:r>
          </w:p>
        </w:tc>
        <w:tc>
          <w:tcPr>
            <w:tcW w:w="5625" w:type="dxa"/>
          </w:tcPr>
          <w:p w14:paraId="7041A96A" w14:textId="77777777" w:rsidR="009668E4" w:rsidRPr="005D2CF1" w:rsidRDefault="009668E4" w:rsidP="00436AC7">
            <w:pPr>
              <w:pStyle w:val="TAL"/>
            </w:pPr>
            <w:r w:rsidRPr="005D2CF1">
              <w:t>Confidence of this prediction.</w:t>
            </w:r>
          </w:p>
        </w:tc>
      </w:tr>
      <w:tr w:rsidR="009668E4" w:rsidRPr="005D2CF1" w14:paraId="033C245B" w14:textId="77777777" w:rsidTr="00436AC7">
        <w:trPr>
          <w:jc w:val="center"/>
        </w:trPr>
        <w:tc>
          <w:tcPr>
            <w:tcW w:w="8134" w:type="dxa"/>
            <w:gridSpan w:val="2"/>
          </w:tcPr>
          <w:p w14:paraId="6F43485E" w14:textId="77777777" w:rsidR="009668E4" w:rsidRPr="005701DA" w:rsidRDefault="009668E4" w:rsidP="00436AC7">
            <w:pPr>
              <w:pStyle w:val="TAN"/>
            </w:pPr>
            <w:r>
              <w:t>NOTE 1:</w:t>
            </w:r>
            <w:r>
              <w:tab/>
              <w:t>Analytics subset that can be used in "list of analytics subsets that are requested".</w:t>
            </w:r>
          </w:p>
        </w:tc>
      </w:tr>
    </w:tbl>
    <w:p w14:paraId="354B613F" w14:textId="77777777" w:rsidR="009668E4" w:rsidRDefault="009668E4" w:rsidP="009668E4">
      <w:pPr>
        <w:pStyle w:val="FP"/>
        <w:rPr>
          <w:lang w:eastAsia="ko-KR"/>
        </w:rPr>
      </w:pPr>
    </w:p>
    <w:p w14:paraId="27DE6B7B" w14:textId="77777777" w:rsidR="00163A10" w:rsidRDefault="009668E4" w:rsidP="009668E4">
      <w:pPr>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1ACE2401" w14:textId="77777777" w:rsidR="00163A10" w:rsidRPr="00163A10" w:rsidRDefault="00163A10" w:rsidP="00163A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147F76D" w14:textId="77777777" w:rsidR="00163A10" w:rsidRDefault="00163A10" w:rsidP="00163A10">
      <w:pPr>
        <w:pStyle w:val="3"/>
        <w:rPr>
          <w:lang w:eastAsia="ko-KR"/>
        </w:rPr>
      </w:pPr>
      <w:bookmarkStart w:id="81" w:name="_Toc83212473"/>
      <w:r>
        <w:rPr>
          <w:lang w:eastAsia="ko-KR"/>
        </w:rPr>
        <w:lastRenderedPageBreak/>
        <w:t>6.3.4</w:t>
      </w:r>
      <w:r>
        <w:rPr>
          <w:lang w:eastAsia="ko-KR"/>
        </w:rPr>
        <w:tab/>
        <w:t>Procedures</w:t>
      </w:r>
      <w:bookmarkEnd w:id="81"/>
    </w:p>
    <w:p w14:paraId="70EC1239" w14:textId="77777777" w:rsidR="00163A10" w:rsidRDefault="00163A10" w:rsidP="00163A10">
      <w:pPr>
        <w:pStyle w:val="TH"/>
        <w:rPr>
          <w:lang w:eastAsia="ko-KR"/>
        </w:rPr>
      </w:pPr>
      <w:r w:rsidRPr="00E9603C">
        <w:object w:dxaOrig="24301" w:dyaOrig="14293" w14:anchorId="41E48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313.65pt" o:ole="">
            <v:imagedata r:id="rId13" o:title=""/>
          </v:shape>
          <o:OLEObject Type="Embed" ProgID="Visio.Drawing.15" ShapeID="_x0000_i1025" DrawAspect="Content" ObjectID="_1698693539" r:id="rId14"/>
        </w:object>
      </w:r>
    </w:p>
    <w:p w14:paraId="2B83F7D7" w14:textId="77777777" w:rsidR="00163A10" w:rsidRDefault="00163A10" w:rsidP="00163A10">
      <w:pPr>
        <w:pStyle w:val="TF"/>
        <w:rPr>
          <w:lang w:eastAsia="ko-KR"/>
        </w:rPr>
      </w:pPr>
      <w:r>
        <w:rPr>
          <w:lang w:eastAsia="ko-KR"/>
        </w:rPr>
        <w:t>Figure 6.3.4-1: Network Slice load analytics provided by NWDAF</w:t>
      </w:r>
    </w:p>
    <w:p w14:paraId="00C7B293" w14:textId="77777777" w:rsidR="00163A10" w:rsidRDefault="00163A10" w:rsidP="00163A10">
      <w:pPr>
        <w:rPr>
          <w:lang w:eastAsia="ko-KR"/>
        </w:rPr>
      </w:pPr>
      <w:r>
        <w:rPr>
          <w:lang w:eastAsia="ko-KR"/>
        </w:rPr>
        <w:t>Figure 6.3.4-1 shows the procedure for NWDAF to derive slice load analytics. The steps are described as follows:</w:t>
      </w:r>
    </w:p>
    <w:p w14:paraId="081A5F1D" w14:textId="77777777" w:rsidR="00163A10" w:rsidRDefault="00163A10" w:rsidP="00163A10">
      <w:pPr>
        <w:pStyle w:val="B1"/>
        <w:rPr>
          <w:lang w:eastAsia="ko-KR"/>
        </w:rPr>
      </w:pPr>
      <w:r>
        <w:rPr>
          <w:lang w:eastAsia="ko-KR"/>
        </w:rPr>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76BF875E" w14:textId="77777777" w:rsidR="00163A10" w:rsidRDefault="00163A10" w:rsidP="00163A10">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2CB91075" w14:textId="77777777" w:rsidR="00163A10" w:rsidRDefault="00163A10" w:rsidP="00163A10">
      <w:pPr>
        <w:pStyle w:val="B1"/>
        <w:rPr>
          <w:lang w:eastAsia="ko-KR"/>
        </w:rPr>
      </w:pPr>
      <w:r>
        <w:rPr>
          <w:lang w:eastAsia="ko-KR"/>
        </w:rPr>
        <w:t>3.</w:t>
      </w:r>
      <w:r>
        <w:rPr>
          <w:lang w:eastAsia="ko-KR"/>
        </w:rPr>
        <w:tab/>
        <w:t xml:space="preserve">[OPTIONAL] If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52B91891" w14:textId="77777777" w:rsidR="00163A10" w:rsidRDefault="00163A10" w:rsidP="00163A10">
      <w:pPr>
        <w:pStyle w:val="NO"/>
        <w:rPr>
          <w:lang w:eastAsia="ko-KR"/>
        </w:rPr>
      </w:pPr>
      <w:r>
        <w:rPr>
          <w:lang w:eastAsia="ko-KR"/>
        </w:rPr>
        <w:t>NOTE:</w:t>
      </w:r>
      <w:r>
        <w:rPr>
          <w:lang w:eastAsia="ko-KR"/>
        </w:rPr>
        <w:tab/>
        <w:t>Step 4a to step 7 are conditional depending on the NWDAF internal logic that determines the source(s) of data collection.</w:t>
      </w:r>
    </w:p>
    <w:p w14:paraId="21F05821" w14:textId="77777777" w:rsidR="00163A10" w:rsidRDefault="00163A10" w:rsidP="00163A10">
      <w:pPr>
        <w:pStyle w:val="B1"/>
        <w:rPr>
          <w:lang w:eastAsia="ko-KR"/>
        </w:rPr>
      </w:pPr>
      <w:r>
        <w:rPr>
          <w:lang w:eastAsia="ko-KR"/>
        </w:rPr>
        <w:t>4a.</w:t>
      </w:r>
      <w:r>
        <w:rPr>
          <w:lang w:eastAsia="ko-KR"/>
        </w:rPr>
        <w:tab/>
        <w:t>[CONDITIONAL] The NWDAF may subscribe to input data in Table 6.3.2A-1 from the OAM according to the data collection principles from the OAM described in clause 6.2.3.</w:t>
      </w:r>
    </w:p>
    <w:p w14:paraId="1C71C195" w14:textId="77777777" w:rsidR="00163A10" w:rsidRDefault="00163A10" w:rsidP="00163A10">
      <w:pPr>
        <w:pStyle w:val="B1"/>
        <w:rPr>
          <w:lang w:eastAsia="ko-KR"/>
        </w:rPr>
      </w:pPr>
      <w:r>
        <w:rPr>
          <w:lang w:eastAsia="ko-KR"/>
        </w:rPr>
        <w:t>4b.</w:t>
      </w:r>
      <w:r>
        <w:rPr>
          <w:lang w:eastAsia="ko-KR"/>
        </w:rPr>
        <w:tab/>
        <w:t>[CONDITIONAL] The NWDAF may collect input data from the NRF (see clause 6.5) to derive slice instance resource usage statistics and predictions for a Network Slice instance.</w:t>
      </w:r>
    </w:p>
    <w:p w14:paraId="531C3191" w14:textId="77777777" w:rsidR="00163A10" w:rsidRDefault="00163A10" w:rsidP="00163A10">
      <w:pPr>
        <w:pStyle w:val="B1"/>
        <w:rPr>
          <w:lang w:eastAsia="ko-KR"/>
        </w:rPr>
      </w:pPr>
      <w:r>
        <w:rPr>
          <w:lang w:eastAsia="ko-KR"/>
        </w:rPr>
        <w:t>5.</w:t>
      </w:r>
      <w:r>
        <w:rPr>
          <w:lang w:eastAsia="ko-KR"/>
        </w:rPr>
        <w:tab/>
        <w:t>[CONDITIONAL] The NWDAF may subscribe to the AMF(s) event exposure service to collect data on the number of UEs currently registered on certain Network Slice and, if available, its constituent Network Slice instance(s) as defined in clause 6.3.2A. If required, the NWDAF may also collect the corresponding UE IDs.</w:t>
      </w:r>
    </w:p>
    <w:p w14:paraId="7BA6699B" w14:textId="77777777" w:rsidR="00163A10" w:rsidRDefault="00163A10" w:rsidP="00163A10">
      <w:pPr>
        <w:pStyle w:val="B1"/>
        <w:rPr>
          <w:lang w:eastAsia="ko-KR"/>
        </w:rPr>
      </w:pPr>
      <w:r>
        <w:rPr>
          <w:lang w:eastAsia="ko-KR"/>
        </w:rPr>
        <w:t>6.</w:t>
      </w:r>
      <w:r>
        <w:rPr>
          <w:lang w:eastAsia="ko-KR"/>
        </w:rPr>
        <w:tab/>
        <w:t xml:space="preserve">[CONDITIONAL] The NWDAF may subscribe to the SMF(s) event exposure service to collect data on the number of PDU sessions established and/or released at the SMF on currently registered on certain Network Slice as defined in clause 6.3.2A. NWDAF can then use such collected data to determine the number of PDU sessions </w:t>
      </w:r>
      <w:r>
        <w:rPr>
          <w:lang w:eastAsia="ko-KR"/>
        </w:rPr>
        <w:lastRenderedPageBreak/>
        <w:t xml:space="preserve">established on </w:t>
      </w:r>
      <w:proofErr w:type="spellStart"/>
      <w:r>
        <w:rPr>
          <w:lang w:eastAsia="ko-KR"/>
        </w:rPr>
        <w:t>i</w:t>
      </w:r>
      <w:proofErr w:type="spellEnd"/>
      <w:r>
        <w:rPr>
          <w:lang w:eastAsia="ko-KR"/>
        </w:rPr>
        <w:t>) a Network Slice; and ii) if available, on a Network Slice instance by leveraging the data collected in step 5.</w:t>
      </w:r>
    </w:p>
    <w:p w14:paraId="3A2E48A9" w14:textId="2B1A6E3C" w:rsidR="00163A10" w:rsidRDefault="00163A10" w:rsidP="00163A10">
      <w:pPr>
        <w:pStyle w:val="B1"/>
        <w:rPr>
          <w:lang w:eastAsia="ko-KR"/>
        </w:rPr>
      </w:pPr>
      <w:r>
        <w:rPr>
          <w:lang w:eastAsia="ko-KR"/>
        </w:rPr>
        <w:t>7.</w:t>
      </w:r>
      <w:r>
        <w:rPr>
          <w:lang w:eastAsia="ko-KR"/>
        </w:rPr>
        <w:tab/>
        <w:t xml:space="preserve">[CONDITIONAL] The NWDAF may subscribe to the NSACF to collect data on either the number of UE </w:t>
      </w:r>
      <w:r w:rsidRPr="00A70075">
        <w:rPr>
          <w:lang w:eastAsia="ko-KR"/>
        </w:rPr>
        <w:t xml:space="preserve">registered in a S-NSSAI or the number of PDU sessions established in a S-NSSAI </w:t>
      </w:r>
      <w:ins w:id="82" w:author="China Telecom" w:date="2021-11-05T17:00:00Z">
        <w:r w:rsidR="00EE4AD7" w:rsidRPr="00A70075">
          <w:rPr>
            <w:lang w:eastAsia="ko-KR"/>
          </w:rPr>
          <w:t xml:space="preserve">or the maximum number of allowed UEs </w:t>
        </w:r>
        <w:r w:rsidR="00EE4AD7" w:rsidRPr="00A70075">
          <w:rPr>
            <w:lang w:eastAsia="zh-CN"/>
          </w:rPr>
          <w:t xml:space="preserve">to be registered in a S-NSSAI or the maximum number of allowed PDU Sessions to be </w:t>
        </w:r>
        <w:r w:rsidR="00EE4AD7" w:rsidRPr="00A70075">
          <w:rPr>
            <w:lang w:eastAsia="ko-KR"/>
          </w:rPr>
          <w:t>established in</w:t>
        </w:r>
        <w:r w:rsidR="00EE4AD7" w:rsidRPr="00A70075" w:rsidDel="00DF55D9">
          <w:rPr>
            <w:lang w:eastAsia="zh-CN"/>
          </w:rPr>
          <w:t xml:space="preserve"> </w:t>
        </w:r>
        <w:r w:rsidR="00EE4AD7" w:rsidRPr="00A70075">
          <w:rPr>
            <w:lang w:eastAsia="zh-CN"/>
          </w:rPr>
          <w:t>a S-NSSAI</w:t>
        </w:r>
        <w:r w:rsidR="00EE4AD7" w:rsidRPr="00A70075">
          <w:rPr>
            <w:lang w:eastAsia="ko-KR"/>
          </w:rPr>
          <w:t xml:space="preserve"> </w:t>
        </w:r>
      </w:ins>
      <w:r w:rsidRPr="00A70075">
        <w:rPr>
          <w:lang w:eastAsia="ko-KR"/>
        </w:rPr>
        <w:t>a</w:t>
      </w:r>
      <w:r>
        <w:rPr>
          <w:lang w:eastAsia="ko-KR"/>
        </w:rPr>
        <w:t>s defined in clause 6.3.2A.</w:t>
      </w:r>
    </w:p>
    <w:p w14:paraId="1CA63DDC" w14:textId="77777777" w:rsidR="00163A10" w:rsidRDefault="00163A10" w:rsidP="00163A10">
      <w:pPr>
        <w:pStyle w:val="B1"/>
        <w:rPr>
          <w:lang w:eastAsia="ko-KR"/>
        </w:rPr>
      </w:pPr>
      <w:r>
        <w:rPr>
          <w:lang w:eastAsia="ko-KR"/>
        </w:rPr>
        <w:t>8.</w:t>
      </w:r>
      <w:r>
        <w:rPr>
          <w:lang w:eastAsia="ko-KR"/>
        </w:rPr>
        <w:tab/>
        <w:t>The NWDAF derives slice load analytics.</w:t>
      </w:r>
    </w:p>
    <w:p w14:paraId="309FD8D2" w14:textId="77777777" w:rsidR="00163A10" w:rsidRPr="00163A10" w:rsidRDefault="00163A10" w:rsidP="00163A10">
      <w:pPr>
        <w:pStyle w:val="B1"/>
        <w:rPr>
          <w:lang w:eastAsia="ko-KR"/>
        </w:rPr>
      </w:pPr>
      <w:r>
        <w:rPr>
          <w:lang w:eastAsia="ko-KR"/>
        </w:rPr>
        <w:t>9.</w:t>
      </w:r>
      <w:r>
        <w:rPr>
          <w:lang w:eastAsia="ko-KR"/>
        </w:rPr>
        <w:tab/>
        <w:t xml:space="preserve">The NWDAF delivers analytics to the consumer NF by invoking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service operations.</w:t>
      </w:r>
    </w:p>
    <w:p w14:paraId="7F4DB7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760682"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2692A" w14:textId="77777777" w:rsidR="00F06788" w:rsidRDefault="00F06788">
      <w:r>
        <w:separator/>
      </w:r>
    </w:p>
  </w:endnote>
  <w:endnote w:type="continuationSeparator" w:id="0">
    <w:p w14:paraId="1ABFDF8F" w14:textId="77777777" w:rsidR="00F06788" w:rsidRDefault="00F0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3466B" w14:textId="77777777" w:rsidR="00F06788" w:rsidRDefault="00F06788">
      <w:r>
        <w:separator/>
      </w:r>
    </w:p>
  </w:footnote>
  <w:footnote w:type="continuationSeparator" w:id="0">
    <w:p w14:paraId="21FC48D8" w14:textId="77777777" w:rsidR="00F06788" w:rsidRDefault="00F067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6BA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2CC4D"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7DFE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578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C12DF"/>
    <w:multiLevelType w:val="hybridMultilevel"/>
    <w:tmpl w:val="F61C219A"/>
    <w:lvl w:ilvl="0" w:tplc="89BEE33C">
      <w:start w:val="202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6055F4"/>
    <w:multiLevelType w:val="hybridMultilevel"/>
    <w:tmpl w:val="CA34D560"/>
    <w:lvl w:ilvl="0" w:tplc="7220D5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BB85221"/>
    <w:multiLevelType w:val="hybridMultilevel"/>
    <w:tmpl w:val="455A23EA"/>
    <w:lvl w:ilvl="0" w:tplc="E6284018">
      <w:start w:val="202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E66591C"/>
    <w:multiLevelType w:val="hybridMultilevel"/>
    <w:tmpl w:val="CE5885C2"/>
    <w:lvl w:ilvl="0" w:tplc="9F5AC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China Telecom 01">
    <w15:presenceInfo w15:providerId="None" w15:userId="China Telecom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54"/>
    <w:rsid w:val="000152A9"/>
    <w:rsid w:val="00022E4A"/>
    <w:rsid w:val="000315F1"/>
    <w:rsid w:val="0003196B"/>
    <w:rsid w:val="0003275E"/>
    <w:rsid w:val="00045504"/>
    <w:rsid w:val="0005071C"/>
    <w:rsid w:val="000516C8"/>
    <w:rsid w:val="00062070"/>
    <w:rsid w:val="00065D2F"/>
    <w:rsid w:val="0007506B"/>
    <w:rsid w:val="00076524"/>
    <w:rsid w:val="000822B6"/>
    <w:rsid w:val="00084BCD"/>
    <w:rsid w:val="00086F9A"/>
    <w:rsid w:val="00094C59"/>
    <w:rsid w:val="00096B4C"/>
    <w:rsid w:val="0009799A"/>
    <w:rsid w:val="000A19FA"/>
    <w:rsid w:val="000A6394"/>
    <w:rsid w:val="000B222B"/>
    <w:rsid w:val="000B6CE0"/>
    <w:rsid w:val="000B6EE2"/>
    <w:rsid w:val="000B7FED"/>
    <w:rsid w:val="000C038A"/>
    <w:rsid w:val="000C4E7E"/>
    <w:rsid w:val="000C6598"/>
    <w:rsid w:val="000D326F"/>
    <w:rsid w:val="000D5967"/>
    <w:rsid w:val="000D759C"/>
    <w:rsid w:val="000E268E"/>
    <w:rsid w:val="000E31D5"/>
    <w:rsid w:val="000E5762"/>
    <w:rsid w:val="000F08D0"/>
    <w:rsid w:val="000F38BB"/>
    <w:rsid w:val="00100240"/>
    <w:rsid w:val="00105DCE"/>
    <w:rsid w:val="001431FF"/>
    <w:rsid w:val="00144106"/>
    <w:rsid w:val="00145D43"/>
    <w:rsid w:val="00147B34"/>
    <w:rsid w:val="00152153"/>
    <w:rsid w:val="00154903"/>
    <w:rsid w:val="001601A7"/>
    <w:rsid w:val="00163A10"/>
    <w:rsid w:val="001672C3"/>
    <w:rsid w:val="0017356A"/>
    <w:rsid w:val="001804E7"/>
    <w:rsid w:val="00192C46"/>
    <w:rsid w:val="0019600C"/>
    <w:rsid w:val="001A08B3"/>
    <w:rsid w:val="001A1C1D"/>
    <w:rsid w:val="001A7B60"/>
    <w:rsid w:val="001B14FA"/>
    <w:rsid w:val="001B52F0"/>
    <w:rsid w:val="001B7A65"/>
    <w:rsid w:val="001C007F"/>
    <w:rsid w:val="001C2FBC"/>
    <w:rsid w:val="001E005B"/>
    <w:rsid w:val="001E059A"/>
    <w:rsid w:val="001E41F3"/>
    <w:rsid w:val="001E582E"/>
    <w:rsid w:val="001F5198"/>
    <w:rsid w:val="00212ED3"/>
    <w:rsid w:val="00221170"/>
    <w:rsid w:val="00224E59"/>
    <w:rsid w:val="00236CB8"/>
    <w:rsid w:val="00237AFF"/>
    <w:rsid w:val="002426A4"/>
    <w:rsid w:val="002450B6"/>
    <w:rsid w:val="00246E39"/>
    <w:rsid w:val="0026004D"/>
    <w:rsid w:val="00261BD8"/>
    <w:rsid w:val="00263A5D"/>
    <w:rsid w:val="002640DD"/>
    <w:rsid w:val="00265753"/>
    <w:rsid w:val="00271A4B"/>
    <w:rsid w:val="0027330B"/>
    <w:rsid w:val="00275D12"/>
    <w:rsid w:val="00276478"/>
    <w:rsid w:val="002831F6"/>
    <w:rsid w:val="00284FEB"/>
    <w:rsid w:val="002860C4"/>
    <w:rsid w:val="002A5C3E"/>
    <w:rsid w:val="002B2BA6"/>
    <w:rsid w:val="002B3E05"/>
    <w:rsid w:val="002B5741"/>
    <w:rsid w:val="002C16B6"/>
    <w:rsid w:val="002D7F58"/>
    <w:rsid w:val="002E2A5F"/>
    <w:rsid w:val="002F156E"/>
    <w:rsid w:val="002F76EB"/>
    <w:rsid w:val="0030271E"/>
    <w:rsid w:val="00302D5C"/>
    <w:rsid w:val="00305409"/>
    <w:rsid w:val="00330D97"/>
    <w:rsid w:val="00341B68"/>
    <w:rsid w:val="003609EF"/>
    <w:rsid w:val="0036231A"/>
    <w:rsid w:val="00374DD4"/>
    <w:rsid w:val="00377AB2"/>
    <w:rsid w:val="003808E9"/>
    <w:rsid w:val="00382D08"/>
    <w:rsid w:val="00385A11"/>
    <w:rsid w:val="00386DEC"/>
    <w:rsid w:val="00392484"/>
    <w:rsid w:val="003947E8"/>
    <w:rsid w:val="003968D8"/>
    <w:rsid w:val="003968ED"/>
    <w:rsid w:val="003A55D3"/>
    <w:rsid w:val="003B2C2E"/>
    <w:rsid w:val="003B40E1"/>
    <w:rsid w:val="003D0C66"/>
    <w:rsid w:val="003D4C86"/>
    <w:rsid w:val="003E1A36"/>
    <w:rsid w:val="003E7D28"/>
    <w:rsid w:val="004035BF"/>
    <w:rsid w:val="00404002"/>
    <w:rsid w:val="0040761D"/>
    <w:rsid w:val="00410371"/>
    <w:rsid w:val="004242F1"/>
    <w:rsid w:val="004318DF"/>
    <w:rsid w:val="004401BC"/>
    <w:rsid w:val="00443999"/>
    <w:rsid w:val="0044512D"/>
    <w:rsid w:val="00452FDC"/>
    <w:rsid w:val="00453592"/>
    <w:rsid w:val="00453F3A"/>
    <w:rsid w:val="0045413E"/>
    <w:rsid w:val="00473FC0"/>
    <w:rsid w:val="004740C0"/>
    <w:rsid w:val="0047578B"/>
    <w:rsid w:val="00475799"/>
    <w:rsid w:val="004758BB"/>
    <w:rsid w:val="004765DB"/>
    <w:rsid w:val="00490212"/>
    <w:rsid w:val="004A1F9C"/>
    <w:rsid w:val="004A374F"/>
    <w:rsid w:val="004A6302"/>
    <w:rsid w:val="004B4834"/>
    <w:rsid w:val="004B6493"/>
    <w:rsid w:val="004B75B7"/>
    <w:rsid w:val="004C64F7"/>
    <w:rsid w:val="004D1F1A"/>
    <w:rsid w:val="00504314"/>
    <w:rsid w:val="00514818"/>
    <w:rsid w:val="0051580D"/>
    <w:rsid w:val="00520A6C"/>
    <w:rsid w:val="00524056"/>
    <w:rsid w:val="0052462A"/>
    <w:rsid w:val="00531879"/>
    <w:rsid w:val="00535FB1"/>
    <w:rsid w:val="00537FB7"/>
    <w:rsid w:val="00545A4D"/>
    <w:rsid w:val="00547111"/>
    <w:rsid w:val="005537B1"/>
    <w:rsid w:val="00557F93"/>
    <w:rsid w:val="005617C3"/>
    <w:rsid w:val="00570684"/>
    <w:rsid w:val="00572EC8"/>
    <w:rsid w:val="005741C2"/>
    <w:rsid w:val="00575657"/>
    <w:rsid w:val="00584534"/>
    <w:rsid w:val="005845BD"/>
    <w:rsid w:val="00584F88"/>
    <w:rsid w:val="00592D74"/>
    <w:rsid w:val="005A10D6"/>
    <w:rsid w:val="005A600E"/>
    <w:rsid w:val="005C0F1D"/>
    <w:rsid w:val="005C554C"/>
    <w:rsid w:val="005D2557"/>
    <w:rsid w:val="005E2C44"/>
    <w:rsid w:val="005E55F7"/>
    <w:rsid w:val="005E5F1A"/>
    <w:rsid w:val="005E65C0"/>
    <w:rsid w:val="005F206C"/>
    <w:rsid w:val="005F4E3B"/>
    <w:rsid w:val="00621188"/>
    <w:rsid w:val="006257ED"/>
    <w:rsid w:val="00625CC6"/>
    <w:rsid w:val="00625E73"/>
    <w:rsid w:val="00647390"/>
    <w:rsid w:val="0066311D"/>
    <w:rsid w:val="006638CF"/>
    <w:rsid w:val="00665327"/>
    <w:rsid w:val="0066716E"/>
    <w:rsid w:val="00677A1C"/>
    <w:rsid w:val="00677EFF"/>
    <w:rsid w:val="006822BF"/>
    <w:rsid w:val="0068479B"/>
    <w:rsid w:val="0068512F"/>
    <w:rsid w:val="00695808"/>
    <w:rsid w:val="006B46FB"/>
    <w:rsid w:val="006C35DC"/>
    <w:rsid w:val="006C5447"/>
    <w:rsid w:val="006C7ED0"/>
    <w:rsid w:val="006D18D3"/>
    <w:rsid w:val="006D5129"/>
    <w:rsid w:val="006D7525"/>
    <w:rsid w:val="006E21FB"/>
    <w:rsid w:val="00702323"/>
    <w:rsid w:val="0070388D"/>
    <w:rsid w:val="00703BC0"/>
    <w:rsid w:val="00706BCA"/>
    <w:rsid w:val="00713348"/>
    <w:rsid w:val="00716E49"/>
    <w:rsid w:val="00724770"/>
    <w:rsid w:val="00734D4A"/>
    <w:rsid w:val="00735297"/>
    <w:rsid w:val="007361DA"/>
    <w:rsid w:val="00745433"/>
    <w:rsid w:val="00774B51"/>
    <w:rsid w:val="00775ACB"/>
    <w:rsid w:val="0079074A"/>
    <w:rsid w:val="00792342"/>
    <w:rsid w:val="00793EC4"/>
    <w:rsid w:val="007977A8"/>
    <w:rsid w:val="007A6295"/>
    <w:rsid w:val="007B0C2E"/>
    <w:rsid w:val="007B512A"/>
    <w:rsid w:val="007C2097"/>
    <w:rsid w:val="007C665E"/>
    <w:rsid w:val="007C7AEF"/>
    <w:rsid w:val="007D5352"/>
    <w:rsid w:val="007D59B9"/>
    <w:rsid w:val="007D6A07"/>
    <w:rsid w:val="007E1203"/>
    <w:rsid w:val="007E745E"/>
    <w:rsid w:val="007F2012"/>
    <w:rsid w:val="007F52BD"/>
    <w:rsid w:val="007F7259"/>
    <w:rsid w:val="008040A8"/>
    <w:rsid w:val="00805C5A"/>
    <w:rsid w:val="0081773F"/>
    <w:rsid w:val="00817DC8"/>
    <w:rsid w:val="00825611"/>
    <w:rsid w:val="008279FA"/>
    <w:rsid w:val="008316F6"/>
    <w:rsid w:val="00831ADD"/>
    <w:rsid w:val="0083784B"/>
    <w:rsid w:val="00842E2F"/>
    <w:rsid w:val="00846907"/>
    <w:rsid w:val="00851493"/>
    <w:rsid w:val="008515D9"/>
    <w:rsid w:val="00860174"/>
    <w:rsid w:val="008626E7"/>
    <w:rsid w:val="00870EE7"/>
    <w:rsid w:val="008763CE"/>
    <w:rsid w:val="0087737C"/>
    <w:rsid w:val="00880F89"/>
    <w:rsid w:val="00881457"/>
    <w:rsid w:val="008863B9"/>
    <w:rsid w:val="008865C6"/>
    <w:rsid w:val="008A45A6"/>
    <w:rsid w:val="008B5E93"/>
    <w:rsid w:val="008B5EC0"/>
    <w:rsid w:val="008C6F07"/>
    <w:rsid w:val="008D766D"/>
    <w:rsid w:val="008E5268"/>
    <w:rsid w:val="008F686C"/>
    <w:rsid w:val="008F6DBF"/>
    <w:rsid w:val="00901CAF"/>
    <w:rsid w:val="00902514"/>
    <w:rsid w:val="00906141"/>
    <w:rsid w:val="00911015"/>
    <w:rsid w:val="00913EED"/>
    <w:rsid w:val="009148DE"/>
    <w:rsid w:val="00922BFA"/>
    <w:rsid w:val="00922EC9"/>
    <w:rsid w:val="009323DC"/>
    <w:rsid w:val="00941E30"/>
    <w:rsid w:val="009631D3"/>
    <w:rsid w:val="009668E4"/>
    <w:rsid w:val="009733BE"/>
    <w:rsid w:val="009748CA"/>
    <w:rsid w:val="00975546"/>
    <w:rsid w:val="009777D9"/>
    <w:rsid w:val="00986B62"/>
    <w:rsid w:val="00991B88"/>
    <w:rsid w:val="009A10AC"/>
    <w:rsid w:val="009A1605"/>
    <w:rsid w:val="009A5753"/>
    <w:rsid w:val="009A579D"/>
    <w:rsid w:val="009A599B"/>
    <w:rsid w:val="009B0FFA"/>
    <w:rsid w:val="009B162C"/>
    <w:rsid w:val="009B7108"/>
    <w:rsid w:val="009B7E39"/>
    <w:rsid w:val="009C3290"/>
    <w:rsid w:val="009D0485"/>
    <w:rsid w:val="009E3297"/>
    <w:rsid w:val="009E361B"/>
    <w:rsid w:val="009F734F"/>
    <w:rsid w:val="00A011E5"/>
    <w:rsid w:val="00A01C09"/>
    <w:rsid w:val="00A01F55"/>
    <w:rsid w:val="00A05698"/>
    <w:rsid w:val="00A05C63"/>
    <w:rsid w:val="00A15F00"/>
    <w:rsid w:val="00A214AA"/>
    <w:rsid w:val="00A246B6"/>
    <w:rsid w:val="00A25CC3"/>
    <w:rsid w:val="00A263D1"/>
    <w:rsid w:val="00A33681"/>
    <w:rsid w:val="00A37B54"/>
    <w:rsid w:val="00A47E70"/>
    <w:rsid w:val="00A50CF0"/>
    <w:rsid w:val="00A542FF"/>
    <w:rsid w:val="00A56720"/>
    <w:rsid w:val="00A617B8"/>
    <w:rsid w:val="00A62462"/>
    <w:rsid w:val="00A67B98"/>
    <w:rsid w:val="00A70075"/>
    <w:rsid w:val="00A7357D"/>
    <w:rsid w:val="00A7671C"/>
    <w:rsid w:val="00A87BB1"/>
    <w:rsid w:val="00AA2CBC"/>
    <w:rsid w:val="00AA3A01"/>
    <w:rsid w:val="00AA5DE5"/>
    <w:rsid w:val="00AB34FF"/>
    <w:rsid w:val="00AB59F4"/>
    <w:rsid w:val="00AC0F57"/>
    <w:rsid w:val="00AC29FD"/>
    <w:rsid w:val="00AC5820"/>
    <w:rsid w:val="00AD0562"/>
    <w:rsid w:val="00AD1CD8"/>
    <w:rsid w:val="00AD339D"/>
    <w:rsid w:val="00AD3481"/>
    <w:rsid w:val="00AE5210"/>
    <w:rsid w:val="00AF1A6F"/>
    <w:rsid w:val="00B01176"/>
    <w:rsid w:val="00B039F5"/>
    <w:rsid w:val="00B03AE2"/>
    <w:rsid w:val="00B04B89"/>
    <w:rsid w:val="00B05CA6"/>
    <w:rsid w:val="00B068A1"/>
    <w:rsid w:val="00B15BA9"/>
    <w:rsid w:val="00B21EEE"/>
    <w:rsid w:val="00B258BB"/>
    <w:rsid w:val="00B3068D"/>
    <w:rsid w:val="00B324BD"/>
    <w:rsid w:val="00B51DB3"/>
    <w:rsid w:val="00B52745"/>
    <w:rsid w:val="00B55111"/>
    <w:rsid w:val="00B55D30"/>
    <w:rsid w:val="00B661A1"/>
    <w:rsid w:val="00B67B97"/>
    <w:rsid w:val="00B80A5C"/>
    <w:rsid w:val="00B82402"/>
    <w:rsid w:val="00B82D96"/>
    <w:rsid w:val="00B84046"/>
    <w:rsid w:val="00B84315"/>
    <w:rsid w:val="00B90B31"/>
    <w:rsid w:val="00B968C8"/>
    <w:rsid w:val="00BA0E93"/>
    <w:rsid w:val="00BA3EC5"/>
    <w:rsid w:val="00BA51D9"/>
    <w:rsid w:val="00BB2B06"/>
    <w:rsid w:val="00BB4DA5"/>
    <w:rsid w:val="00BB5906"/>
    <w:rsid w:val="00BB5DFC"/>
    <w:rsid w:val="00BB6ACC"/>
    <w:rsid w:val="00BC00F9"/>
    <w:rsid w:val="00BC04BD"/>
    <w:rsid w:val="00BC0E8C"/>
    <w:rsid w:val="00BC0F0B"/>
    <w:rsid w:val="00BC68A3"/>
    <w:rsid w:val="00BD167A"/>
    <w:rsid w:val="00BD279D"/>
    <w:rsid w:val="00BD55A6"/>
    <w:rsid w:val="00BD6BB8"/>
    <w:rsid w:val="00BE4CA2"/>
    <w:rsid w:val="00BE71DC"/>
    <w:rsid w:val="00BF32EA"/>
    <w:rsid w:val="00BF52BD"/>
    <w:rsid w:val="00C04129"/>
    <w:rsid w:val="00C04F09"/>
    <w:rsid w:val="00C127FF"/>
    <w:rsid w:val="00C160A6"/>
    <w:rsid w:val="00C1615D"/>
    <w:rsid w:val="00C22109"/>
    <w:rsid w:val="00C26261"/>
    <w:rsid w:val="00C3132D"/>
    <w:rsid w:val="00C33231"/>
    <w:rsid w:val="00C43A35"/>
    <w:rsid w:val="00C43D4B"/>
    <w:rsid w:val="00C542A4"/>
    <w:rsid w:val="00C605B9"/>
    <w:rsid w:val="00C60B82"/>
    <w:rsid w:val="00C6144F"/>
    <w:rsid w:val="00C65261"/>
    <w:rsid w:val="00C66BA2"/>
    <w:rsid w:val="00C712B6"/>
    <w:rsid w:val="00C743CA"/>
    <w:rsid w:val="00C9133F"/>
    <w:rsid w:val="00C92610"/>
    <w:rsid w:val="00C94792"/>
    <w:rsid w:val="00C95985"/>
    <w:rsid w:val="00CA4D2B"/>
    <w:rsid w:val="00CA4EEF"/>
    <w:rsid w:val="00CB0906"/>
    <w:rsid w:val="00CB2131"/>
    <w:rsid w:val="00CB61A7"/>
    <w:rsid w:val="00CC10E7"/>
    <w:rsid w:val="00CC5026"/>
    <w:rsid w:val="00CC68D0"/>
    <w:rsid w:val="00CD0079"/>
    <w:rsid w:val="00D01F77"/>
    <w:rsid w:val="00D03F9A"/>
    <w:rsid w:val="00D06D51"/>
    <w:rsid w:val="00D10D35"/>
    <w:rsid w:val="00D13C5F"/>
    <w:rsid w:val="00D13FF4"/>
    <w:rsid w:val="00D14B77"/>
    <w:rsid w:val="00D15E43"/>
    <w:rsid w:val="00D21206"/>
    <w:rsid w:val="00D21AB9"/>
    <w:rsid w:val="00D23592"/>
    <w:rsid w:val="00D24080"/>
    <w:rsid w:val="00D24991"/>
    <w:rsid w:val="00D2756A"/>
    <w:rsid w:val="00D34D8A"/>
    <w:rsid w:val="00D40BF9"/>
    <w:rsid w:val="00D42EDD"/>
    <w:rsid w:val="00D50255"/>
    <w:rsid w:val="00D50CA0"/>
    <w:rsid w:val="00D524D5"/>
    <w:rsid w:val="00D53ECE"/>
    <w:rsid w:val="00D66520"/>
    <w:rsid w:val="00D66AE8"/>
    <w:rsid w:val="00D76BA8"/>
    <w:rsid w:val="00D87EB0"/>
    <w:rsid w:val="00D92747"/>
    <w:rsid w:val="00D97A8D"/>
    <w:rsid w:val="00DA0710"/>
    <w:rsid w:val="00DA66CB"/>
    <w:rsid w:val="00DA7728"/>
    <w:rsid w:val="00DB5261"/>
    <w:rsid w:val="00DC24B1"/>
    <w:rsid w:val="00DC58AF"/>
    <w:rsid w:val="00DC6555"/>
    <w:rsid w:val="00DD2CF6"/>
    <w:rsid w:val="00DE34CF"/>
    <w:rsid w:val="00DF02D1"/>
    <w:rsid w:val="00DF53A0"/>
    <w:rsid w:val="00DF55D9"/>
    <w:rsid w:val="00E1265C"/>
    <w:rsid w:val="00E13F3D"/>
    <w:rsid w:val="00E15801"/>
    <w:rsid w:val="00E23990"/>
    <w:rsid w:val="00E25F8A"/>
    <w:rsid w:val="00E32339"/>
    <w:rsid w:val="00E34898"/>
    <w:rsid w:val="00E533D9"/>
    <w:rsid w:val="00E57992"/>
    <w:rsid w:val="00E61B6E"/>
    <w:rsid w:val="00E661E5"/>
    <w:rsid w:val="00E73AF7"/>
    <w:rsid w:val="00E82D4D"/>
    <w:rsid w:val="00E8686B"/>
    <w:rsid w:val="00E8710D"/>
    <w:rsid w:val="00E96F2F"/>
    <w:rsid w:val="00EA154E"/>
    <w:rsid w:val="00EA361E"/>
    <w:rsid w:val="00EA3DF1"/>
    <w:rsid w:val="00EA5DE3"/>
    <w:rsid w:val="00EB09B7"/>
    <w:rsid w:val="00EB209E"/>
    <w:rsid w:val="00ED5F9C"/>
    <w:rsid w:val="00EE4AD7"/>
    <w:rsid w:val="00EE7D7C"/>
    <w:rsid w:val="00EF0FD4"/>
    <w:rsid w:val="00EF2E26"/>
    <w:rsid w:val="00EF4A17"/>
    <w:rsid w:val="00EF668D"/>
    <w:rsid w:val="00EF72EC"/>
    <w:rsid w:val="00F06788"/>
    <w:rsid w:val="00F120DF"/>
    <w:rsid w:val="00F17F9F"/>
    <w:rsid w:val="00F25D98"/>
    <w:rsid w:val="00F300FB"/>
    <w:rsid w:val="00F31664"/>
    <w:rsid w:val="00F341D3"/>
    <w:rsid w:val="00F41DF3"/>
    <w:rsid w:val="00F43989"/>
    <w:rsid w:val="00F50D05"/>
    <w:rsid w:val="00F5401F"/>
    <w:rsid w:val="00F55032"/>
    <w:rsid w:val="00F60262"/>
    <w:rsid w:val="00F61F3E"/>
    <w:rsid w:val="00F63E71"/>
    <w:rsid w:val="00F67304"/>
    <w:rsid w:val="00F80E39"/>
    <w:rsid w:val="00F8390E"/>
    <w:rsid w:val="00F87B72"/>
    <w:rsid w:val="00F93A68"/>
    <w:rsid w:val="00FB6386"/>
    <w:rsid w:val="00FB72B3"/>
    <w:rsid w:val="00FB7FDE"/>
    <w:rsid w:val="00FC1555"/>
    <w:rsid w:val="00FC5D19"/>
    <w:rsid w:val="00FD4FF9"/>
    <w:rsid w:val="00FE6DE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F5B4E"/>
  <w15:docId w15:val="{7BF66EA0-3067-446F-8099-D0BD84DFE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1">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0E49F-E783-490B-98C3-50AE4E4E1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8</Pages>
  <Words>2662</Words>
  <Characters>15178</Characters>
  <Application>Microsoft Office Word</Application>
  <DocSecurity>0</DocSecurity>
  <Lines>126</Lines>
  <Paragraphs>35</Paragraphs>
  <ScaleCrop>false</ScaleCrop>
  <Company/>
  <LinksUpToDate>false</LinksUpToDate>
  <CharactersWithSpaces>17805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China Telecom 01</cp:lastModifiedBy>
  <cp:revision>7</cp:revision>
  <dcterms:created xsi:type="dcterms:W3CDTF">2021-11-05T08:48:00Z</dcterms:created>
  <dcterms:modified xsi:type="dcterms:W3CDTF">2021-11-17T14:31:00Z</dcterms:modified>
</cp:coreProperties>
</file>